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BB2E7" w14:textId="72A594E2" w:rsidR="00B90FE6" w:rsidRPr="00355A30" w:rsidRDefault="00B90FE6" w:rsidP="00B90FE6">
      <w:pPr>
        <w:tabs>
          <w:tab w:val="right" w:pos="9638"/>
        </w:tabs>
        <w:rPr>
          <w:rFonts w:ascii="Arial" w:hAnsi="Arial" w:cs="Arial"/>
          <w:b/>
          <w:bCs/>
          <w:noProof/>
          <w:sz w:val="24"/>
          <w:szCs w:val="24"/>
        </w:rPr>
      </w:pPr>
      <w:r w:rsidRPr="00355A30">
        <w:rPr>
          <w:rFonts w:ascii="Arial" w:hAnsi="Arial" w:cs="Arial"/>
          <w:b/>
          <w:bCs/>
          <w:noProof/>
          <w:sz w:val="24"/>
          <w:szCs w:val="24"/>
        </w:rPr>
        <w:t>SA WG2 Meeting S2#16</w:t>
      </w:r>
      <w:r w:rsidR="002021B1" w:rsidRPr="00355A30">
        <w:rPr>
          <w:rFonts w:ascii="Arial" w:hAnsi="Arial" w:cs="Arial"/>
          <w:b/>
          <w:bCs/>
          <w:noProof/>
          <w:sz w:val="24"/>
          <w:szCs w:val="24"/>
        </w:rPr>
        <w:t>2</w:t>
      </w:r>
      <w:r w:rsidRPr="00355A30">
        <w:rPr>
          <w:rFonts w:ascii="Arial" w:hAnsi="Arial" w:cs="Arial"/>
          <w:b/>
          <w:bCs/>
          <w:noProof/>
          <w:sz w:val="24"/>
          <w:szCs w:val="24"/>
        </w:rPr>
        <w:tab/>
      </w:r>
      <w:r w:rsidR="00BA696B" w:rsidRPr="00355A30">
        <w:rPr>
          <w:rFonts w:ascii="Arial" w:hAnsi="Arial" w:cs="Arial"/>
          <w:b/>
          <w:bCs/>
          <w:noProof/>
          <w:sz w:val="24"/>
          <w:szCs w:val="24"/>
        </w:rPr>
        <w:t>S2-240</w:t>
      </w:r>
      <w:r w:rsidR="007C77D1" w:rsidRPr="00355A30">
        <w:rPr>
          <w:rFonts w:ascii="Arial" w:hAnsi="Arial" w:cs="Arial"/>
          <w:b/>
          <w:bCs/>
          <w:noProof/>
          <w:sz w:val="24"/>
          <w:szCs w:val="24"/>
        </w:rPr>
        <w:t>5</w:t>
      </w:r>
      <w:r w:rsidR="00231435">
        <w:rPr>
          <w:rFonts w:ascii="Arial" w:hAnsi="Arial" w:cs="Arial"/>
          <w:b/>
          <w:bCs/>
          <w:noProof/>
          <w:sz w:val="24"/>
          <w:szCs w:val="24"/>
        </w:rPr>
        <w:t>609</w:t>
      </w:r>
    </w:p>
    <w:p w14:paraId="739BB2E8" w14:textId="35F1B24E" w:rsidR="00B90FE6" w:rsidRPr="00355A30" w:rsidRDefault="002021B1" w:rsidP="00B90FE6">
      <w:pPr>
        <w:pBdr>
          <w:bottom w:val="single" w:sz="4" w:space="1" w:color="auto"/>
        </w:pBdr>
        <w:tabs>
          <w:tab w:val="right" w:pos="9638"/>
        </w:tabs>
        <w:rPr>
          <w:rFonts w:ascii="Arial" w:hAnsi="Arial" w:cs="Arial"/>
          <w:b/>
          <w:bCs/>
          <w:noProof/>
          <w:sz w:val="24"/>
          <w:szCs w:val="24"/>
        </w:rPr>
      </w:pPr>
      <w:r w:rsidRPr="00355A30">
        <w:rPr>
          <w:rFonts w:ascii="Arial" w:hAnsi="Arial" w:cs="Arial"/>
          <w:b/>
          <w:bCs/>
          <w:noProof/>
          <w:sz w:val="24"/>
          <w:szCs w:val="24"/>
        </w:rPr>
        <w:t>April 15</w:t>
      </w:r>
      <w:r w:rsidR="00B90FE6" w:rsidRPr="00355A30">
        <w:rPr>
          <w:rFonts w:ascii="Arial" w:hAnsi="Arial" w:cs="Arial"/>
          <w:b/>
          <w:bCs/>
          <w:noProof/>
          <w:sz w:val="24"/>
          <w:szCs w:val="24"/>
        </w:rPr>
        <w:t xml:space="preserve"> – </w:t>
      </w:r>
      <w:r w:rsidRPr="00355A30">
        <w:rPr>
          <w:rFonts w:ascii="Arial" w:hAnsi="Arial" w:cs="Arial"/>
          <w:b/>
          <w:bCs/>
          <w:noProof/>
          <w:sz w:val="24"/>
          <w:szCs w:val="24"/>
        </w:rPr>
        <w:t>19</w:t>
      </w:r>
      <w:r w:rsidR="00B90FE6" w:rsidRPr="00355A30">
        <w:rPr>
          <w:rFonts w:ascii="Arial" w:hAnsi="Arial" w:cs="Arial"/>
          <w:b/>
          <w:bCs/>
          <w:noProof/>
          <w:sz w:val="24"/>
          <w:szCs w:val="24"/>
        </w:rPr>
        <w:t xml:space="preserve">, 2024, </w:t>
      </w:r>
      <w:r w:rsidRPr="00355A30">
        <w:rPr>
          <w:rFonts w:ascii="Arial" w:hAnsi="Arial" w:cs="Arial"/>
          <w:b/>
          <w:bCs/>
          <w:noProof/>
          <w:sz w:val="24"/>
          <w:szCs w:val="24"/>
        </w:rPr>
        <w:t>Changsha</w:t>
      </w:r>
      <w:r w:rsidR="00B90FE6" w:rsidRPr="00355A30">
        <w:rPr>
          <w:rFonts w:ascii="Arial" w:hAnsi="Arial" w:cs="Arial"/>
          <w:b/>
          <w:bCs/>
          <w:noProof/>
          <w:sz w:val="24"/>
          <w:szCs w:val="24"/>
        </w:rPr>
        <w:t xml:space="preserve">, </w:t>
      </w:r>
      <w:r w:rsidRPr="00355A30">
        <w:rPr>
          <w:rFonts w:ascii="Arial" w:hAnsi="Arial" w:cs="Arial"/>
          <w:b/>
          <w:bCs/>
          <w:noProof/>
          <w:sz w:val="24"/>
          <w:szCs w:val="24"/>
        </w:rPr>
        <w:t>PR China</w:t>
      </w:r>
      <w:r w:rsidR="00EC4EC9" w:rsidRPr="00355A30">
        <w:rPr>
          <w:rFonts w:ascii="Arial" w:eastAsiaTheme="minorEastAsia" w:hAnsi="Arial" w:cs="Arial"/>
          <w:b/>
          <w:bCs/>
          <w:color w:val="0000FF"/>
        </w:rPr>
        <w:t xml:space="preserve"> </w:t>
      </w:r>
      <w:r w:rsidR="00EC4EC9" w:rsidRPr="00355A30">
        <w:rPr>
          <w:rFonts w:ascii="Arial" w:eastAsiaTheme="minorEastAsia" w:hAnsi="Arial" w:cs="Arial"/>
          <w:b/>
          <w:bCs/>
          <w:color w:val="0000FF"/>
        </w:rPr>
        <w:tab/>
        <w:t>revision of S2-240</w:t>
      </w:r>
      <w:r w:rsidR="007C77D1" w:rsidRPr="00355A30">
        <w:rPr>
          <w:rFonts w:ascii="Arial" w:eastAsiaTheme="minorEastAsia" w:hAnsi="Arial" w:cs="Arial"/>
          <w:b/>
          <w:bCs/>
          <w:color w:val="0000FF"/>
        </w:rPr>
        <w:t>4592</w:t>
      </w:r>
      <w:r w:rsidR="00355A30" w:rsidRPr="00355A30">
        <w:rPr>
          <w:rFonts w:ascii="Arial" w:eastAsiaTheme="minorEastAsia" w:hAnsi="Arial" w:cs="Arial"/>
          <w:b/>
          <w:bCs/>
          <w:color w:val="0000FF"/>
        </w:rPr>
        <w:t>/5058</w:t>
      </w:r>
      <w:r w:rsidR="00231435">
        <w:rPr>
          <w:rFonts w:ascii="Arial" w:eastAsiaTheme="minorEastAsia" w:hAnsi="Arial" w:cs="Arial"/>
          <w:b/>
          <w:bCs/>
          <w:color w:val="0000FF"/>
        </w:rPr>
        <w:t>/5357</w:t>
      </w:r>
    </w:p>
    <w:p w14:paraId="739BB2E9" w14:textId="3675CDD9" w:rsidR="00B90FE6" w:rsidRPr="00355A30" w:rsidRDefault="00B90FE6" w:rsidP="00B90FE6">
      <w:pPr>
        <w:ind w:left="2127" w:hanging="2127"/>
        <w:rPr>
          <w:rFonts w:ascii="Arial" w:hAnsi="Arial" w:cs="Arial"/>
          <w:b/>
        </w:rPr>
      </w:pPr>
      <w:r w:rsidRPr="00355A30">
        <w:rPr>
          <w:rFonts w:ascii="Arial" w:hAnsi="Arial" w:cs="Arial"/>
          <w:b/>
        </w:rPr>
        <w:t>Source:</w:t>
      </w:r>
      <w:r w:rsidRPr="00355A30">
        <w:rPr>
          <w:rFonts w:ascii="Arial" w:hAnsi="Arial" w:cs="Arial"/>
          <w:b/>
        </w:rPr>
        <w:tab/>
        <w:t>Nokia</w:t>
      </w:r>
    </w:p>
    <w:p w14:paraId="739BB2EA" w14:textId="77777777" w:rsidR="00B90FE6" w:rsidRPr="00355A30" w:rsidRDefault="00B90FE6" w:rsidP="00B90FE6">
      <w:pPr>
        <w:ind w:left="2127" w:hanging="2127"/>
        <w:rPr>
          <w:rFonts w:ascii="Arial" w:hAnsi="Arial" w:cs="Arial"/>
          <w:b/>
        </w:rPr>
      </w:pPr>
      <w:r w:rsidRPr="00355A30">
        <w:rPr>
          <w:rFonts w:ascii="Arial" w:hAnsi="Arial" w:cs="Arial"/>
          <w:b/>
        </w:rPr>
        <w:t>Title:</w:t>
      </w:r>
      <w:r w:rsidRPr="00355A30">
        <w:rPr>
          <w:rFonts w:ascii="Arial" w:hAnsi="Arial" w:cs="Arial"/>
          <w:b/>
        </w:rPr>
        <w:tab/>
        <w:t>KI#2: Update of solution #7 on IMS capability exposure via DC3/DC4</w:t>
      </w:r>
    </w:p>
    <w:p w14:paraId="739BB2EB" w14:textId="77777777" w:rsidR="00B90FE6" w:rsidRPr="00355A30" w:rsidRDefault="00B90FE6" w:rsidP="00B90FE6">
      <w:pPr>
        <w:ind w:left="2127" w:hanging="2127"/>
        <w:rPr>
          <w:rFonts w:ascii="Arial" w:hAnsi="Arial" w:cs="Arial"/>
          <w:b/>
        </w:rPr>
      </w:pPr>
      <w:r w:rsidRPr="00355A30">
        <w:rPr>
          <w:rFonts w:ascii="Arial" w:hAnsi="Arial" w:cs="Arial"/>
          <w:b/>
        </w:rPr>
        <w:t>Document for:</w:t>
      </w:r>
      <w:r w:rsidRPr="00355A30">
        <w:rPr>
          <w:rFonts w:ascii="Arial" w:hAnsi="Arial" w:cs="Arial"/>
          <w:b/>
        </w:rPr>
        <w:tab/>
        <w:t>Approval</w:t>
      </w:r>
    </w:p>
    <w:p w14:paraId="739BB2EC" w14:textId="77777777" w:rsidR="00B90FE6" w:rsidRPr="00355A30" w:rsidRDefault="00B90FE6" w:rsidP="00B90FE6">
      <w:pPr>
        <w:ind w:left="2127" w:hanging="2127"/>
        <w:rPr>
          <w:rFonts w:ascii="Arial" w:hAnsi="Arial" w:cs="Arial"/>
          <w:b/>
        </w:rPr>
      </w:pPr>
      <w:r w:rsidRPr="00355A30">
        <w:rPr>
          <w:rFonts w:ascii="Arial" w:hAnsi="Arial" w:cs="Arial"/>
          <w:b/>
        </w:rPr>
        <w:t>Agenda Item:</w:t>
      </w:r>
      <w:r w:rsidRPr="00355A30">
        <w:rPr>
          <w:rFonts w:ascii="Arial" w:hAnsi="Arial" w:cs="Arial"/>
          <w:b/>
        </w:rPr>
        <w:tab/>
        <w:t>19.2</w:t>
      </w:r>
    </w:p>
    <w:p w14:paraId="739BB2ED" w14:textId="77777777" w:rsidR="00B90FE6" w:rsidRPr="00355A30" w:rsidRDefault="00B90FE6" w:rsidP="00B90FE6">
      <w:pPr>
        <w:ind w:left="2127" w:hanging="2127"/>
        <w:rPr>
          <w:rFonts w:ascii="Arial" w:hAnsi="Arial" w:cs="Arial"/>
          <w:b/>
        </w:rPr>
      </w:pPr>
      <w:r w:rsidRPr="00355A30">
        <w:rPr>
          <w:rFonts w:ascii="Arial" w:hAnsi="Arial" w:cs="Arial"/>
          <w:b/>
        </w:rPr>
        <w:t>Work Item / Release:</w:t>
      </w:r>
      <w:r w:rsidRPr="00355A30">
        <w:rPr>
          <w:rFonts w:ascii="Arial" w:hAnsi="Arial" w:cs="Arial"/>
          <w:b/>
        </w:rPr>
        <w:tab/>
      </w:r>
      <w:r w:rsidRPr="00355A30">
        <w:rPr>
          <w:rFonts w:ascii="Arial" w:hAnsi="Arial" w:cs="Arial"/>
          <w:b/>
          <w:bCs/>
          <w:kern w:val="24"/>
        </w:rPr>
        <w:t>FS_NG_RTC_Ph2</w:t>
      </w:r>
    </w:p>
    <w:p w14:paraId="739BB2EE" w14:textId="77777777" w:rsidR="00B90FE6" w:rsidRPr="00355A30" w:rsidRDefault="00B90FE6" w:rsidP="00B90FE6">
      <w:pPr>
        <w:rPr>
          <w:rFonts w:ascii="Arial" w:hAnsi="Arial" w:cs="Arial"/>
          <w:i/>
        </w:rPr>
      </w:pPr>
      <w:r w:rsidRPr="00355A30">
        <w:rPr>
          <w:rFonts w:ascii="Arial" w:hAnsi="Arial" w:cs="Arial"/>
          <w:i/>
        </w:rPr>
        <w:t>Abstract of the contribution: This contribution proposes an update of solution #7.</w:t>
      </w:r>
    </w:p>
    <w:p w14:paraId="739BB2EF" w14:textId="77777777" w:rsidR="00B90FE6" w:rsidRPr="00355A30" w:rsidRDefault="00B90FE6" w:rsidP="00B90FE6">
      <w:pPr>
        <w:pStyle w:val="Heading1"/>
        <w:numPr>
          <w:ilvl w:val="0"/>
          <w:numId w:val="24"/>
        </w:numPr>
        <w:ind w:left="360" w:hanging="360"/>
        <w:rPr>
          <w:rFonts w:eastAsia="Times New Roman"/>
          <w:lang w:val="en-US" w:eastAsia="ko-KR"/>
        </w:rPr>
      </w:pPr>
      <w:r w:rsidRPr="00355A30">
        <w:rPr>
          <w:rFonts w:eastAsia="Times New Roman" w:hint="eastAsia"/>
          <w:lang w:val="en-US" w:eastAsia="ko-KR"/>
        </w:rPr>
        <w:t>Introduction</w:t>
      </w:r>
    </w:p>
    <w:p w14:paraId="739BB2F0" w14:textId="77777777" w:rsidR="00B90FE6" w:rsidRDefault="00B90FE6" w:rsidP="00B90FE6">
      <w:pPr>
        <w:pStyle w:val="B1"/>
        <w:ind w:left="0" w:firstLine="0"/>
        <w:rPr>
          <w:ins w:id="0" w:author="LTHM2" w:date="2024-04-19T01:22:00Z"/>
          <w:rFonts w:eastAsia="Times New Roman"/>
          <w:lang w:eastAsia="ko-KR"/>
        </w:rPr>
      </w:pPr>
      <w:r w:rsidRPr="00355A30">
        <w:rPr>
          <w:rFonts w:eastAsia="Times New Roman"/>
          <w:lang w:eastAsia="ko-KR"/>
        </w:rPr>
        <w:t>The paper addresses several open editor notes in solution #7.</w:t>
      </w:r>
    </w:p>
    <w:p w14:paraId="739BB2F1" w14:textId="77777777" w:rsidR="00B90FE6" w:rsidRPr="00355A30" w:rsidRDefault="00B90FE6" w:rsidP="00B90FE6">
      <w:pPr>
        <w:pStyle w:val="Heading1"/>
        <w:rPr>
          <w:rFonts w:eastAsia="Times New Roman"/>
          <w:lang w:val="en-US" w:eastAsia="ko-KR"/>
        </w:rPr>
      </w:pPr>
      <w:r w:rsidRPr="00355A30">
        <w:t>2</w:t>
      </w:r>
      <w:r w:rsidRPr="00355A30">
        <w:tab/>
      </w:r>
      <w:r w:rsidRPr="00355A30">
        <w:rPr>
          <w:rFonts w:eastAsia="Times New Roman"/>
          <w:lang w:val="en-US" w:eastAsia="ko-KR"/>
        </w:rPr>
        <w:t>Proposal</w:t>
      </w:r>
    </w:p>
    <w:p w14:paraId="739BB2F2" w14:textId="77777777" w:rsidR="00B90FE6" w:rsidRDefault="00B90FE6" w:rsidP="00B90FE6">
      <w:pPr>
        <w:rPr>
          <w:ins w:id="1" w:author="LTHM2" w:date="2024-04-19T01:22:00Z"/>
          <w:lang w:eastAsia="zh-CN"/>
        </w:rPr>
      </w:pPr>
      <w:r w:rsidRPr="00355A30">
        <w:rPr>
          <w:lang w:eastAsia="zh-CN"/>
        </w:rPr>
        <w:t>It is proposed to add following text to T</w:t>
      </w:r>
      <w:r w:rsidRPr="00355A30">
        <w:rPr>
          <w:rFonts w:hint="eastAsia"/>
          <w:lang w:eastAsia="zh-CN"/>
        </w:rPr>
        <w:t>R 23</w:t>
      </w:r>
      <w:r w:rsidRPr="00355A30">
        <w:rPr>
          <w:lang w:eastAsia="zh-CN"/>
        </w:rPr>
        <w:t>.700-77.</w:t>
      </w:r>
    </w:p>
    <w:p w14:paraId="3BBEF9E6" w14:textId="43954253" w:rsidR="00770D7A" w:rsidRPr="00355A30" w:rsidDel="00770D7A" w:rsidRDefault="00770D7A" w:rsidP="00B90FE6">
      <w:pPr>
        <w:rPr>
          <w:del w:id="2" w:author="LTHM2" w:date="2024-04-19T01:22:00Z"/>
          <w:lang w:eastAsia="zh-CN"/>
        </w:rPr>
      </w:pPr>
    </w:p>
    <w:p w14:paraId="739BB2F3" w14:textId="77777777" w:rsidR="00B90FE6" w:rsidRPr="00355A30" w:rsidRDefault="00B90FE6" w:rsidP="00B90FE6">
      <w:pPr>
        <w:rPr>
          <w:lang w:eastAsia="zh-CN"/>
        </w:rPr>
      </w:pPr>
    </w:p>
    <w:p w14:paraId="739BB2F4" w14:textId="77777777" w:rsidR="00B90FE6" w:rsidRPr="00355A30" w:rsidRDefault="00B90FE6" w:rsidP="00B90F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55A30">
        <w:rPr>
          <w:rFonts w:ascii="Arial" w:hAnsi="Arial" w:cs="Arial"/>
          <w:color w:val="FF0000"/>
          <w:sz w:val="28"/>
          <w:szCs w:val="28"/>
          <w:lang w:val="en-US"/>
        </w:rPr>
        <w:t xml:space="preserve">* * * * </w:t>
      </w:r>
      <w:r w:rsidRPr="00355A30">
        <w:rPr>
          <w:rFonts w:ascii="Arial" w:hAnsi="Arial" w:cs="Arial"/>
          <w:color w:val="FF0000"/>
          <w:sz w:val="28"/>
          <w:szCs w:val="28"/>
          <w:lang w:val="en-US" w:eastAsia="zh-CN"/>
        </w:rPr>
        <w:t xml:space="preserve">First </w:t>
      </w:r>
      <w:r w:rsidRPr="00355A30">
        <w:rPr>
          <w:rFonts w:ascii="Arial" w:hAnsi="Arial" w:cs="Arial"/>
          <w:color w:val="FF0000"/>
          <w:sz w:val="28"/>
          <w:szCs w:val="28"/>
          <w:lang w:val="en-US"/>
        </w:rPr>
        <w:t>change* * * *</w:t>
      </w:r>
    </w:p>
    <w:p w14:paraId="739BB2F5" w14:textId="77777777" w:rsidR="009D34E4" w:rsidRPr="00355A30" w:rsidRDefault="009D34E4" w:rsidP="009D34E4">
      <w:pPr>
        <w:pStyle w:val="Heading2"/>
        <w:rPr>
          <w:lang w:eastAsia="zh-CN"/>
        </w:rPr>
      </w:pPr>
      <w:bookmarkStart w:id="3" w:name="_Toc157759473"/>
      <w:r w:rsidRPr="00355A30">
        <w:rPr>
          <w:rFonts w:hint="eastAsia"/>
          <w:lang w:eastAsia="zh-CN"/>
        </w:rPr>
        <w:t>6.7</w:t>
      </w:r>
      <w:r w:rsidRPr="00355A30">
        <w:rPr>
          <w:lang w:eastAsia="zh-CN"/>
        </w:rPr>
        <w:tab/>
        <w:t>Solution #</w:t>
      </w:r>
      <w:r w:rsidRPr="00355A30">
        <w:rPr>
          <w:rFonts w:hint="eastAsia"/>
          <w:lang w:val="en-US" w:eastAsia="zh-CN"/>
        </w:rPr>
        <w:t>7</w:t>
      </w:r>
      <w:r w:rsidRPr="00355A30">
        <w:rPr>
          <w:lang w:eastAsia="zh-CN"/>
        </w:rPr>
        <w:t xml:space="preserve">: Solution for IMS </w:t>
      </w:r>
      <w:r w:rsidRPr="00355A30">
        <w:rPr>
          <w:lang w:eastAsia="ko-KR"/>
        </w:rPr>
        <w:t>capability exposure via DC3/DC4</w:t>
      </w:r>
      <w:bookmarkEnd w:id="3"/>
    </w:p>
    <w:p w14:paraId="739BB2F6" w14:textId="77777777" w:rsidR="009D34E4" w:rsidRPr="00355A30" w:rsidRDefault="009D34E4" w:rsidP="009D34E4">
      <w:pPr>
        <w:pStyle w:val="Heading3"/>
        <w:rPr>
          <w:lang w:eastAsia="zh-CN"/>
        </w:rPr>
      </w:pPr>
      <w:bookmarkStart w:id="4" w:name="_Toc157759474"/>
      <w:r w:rsidRPr="00355A30">
        <w:rPr>
          <w:rFonts w:hint="eastAsia"/>
          <w:lang w:eastAsia="zh-CN"/>
        </w:rPr>
        <w:t>6.7</w:t>
      </w:r>
      <w:r w:rsidRPr="00355A30">
        <w:rPr>
          <w:lang w:eastAsia="zh-CN"/>
        </w:rPr>
        <w:t>.1</w:t>
      </w:r>
      <w:r w:rsidRPr="00355A30">
        <w:rPr>
          <w:lang w:eastAsia="zh-CN"/>
        </w:rPr>
        <w:tab/>
        <w:t>Description</w:t>
      </w:r>
      <w:bookmarkEnd w:id="4"/>
    </w:p>
    <w:p w14:paraId="739BB2F7" w14:textId="77777777" w:rsidR="009D34E4" w:rsidRPr="00355A30" w:rsidRDefault="009D34E4" w:rsidP="009D34E4">
      <w:r w:rsidRPr="00355A30">
        <w:t>The architecture to enable IMS capability exposure in the context of IMS data channel (DC) sessions is based on Figure AC.2.1-1 in clause AC.2.1 of TS 23.228 [5] and is depicted in Figure 6.7.1-1.</w:t>
      </w:r>
    </w:p>
    <w:p w14:paraId="739BB2F8" w14:textId="77777777" w:rsidR="009D34E4" w:rsidRPr="00355A30" w:rsidRDefault="009D34E4" w:rsidP="009D34E4">
      <w:pPr>
        <w:pStyle w:val="TH"/>
      </w:pPr>
      <w:r w:rsidRPr="00355A30">
        <w:object w:dxaOrig="7592" w:dyaOrig="5701" w14:anchorId="739BB3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280.5pt" o:ole="">
            <v:imagedata r:id="rId13" o:title=""/>
          </v:shape>
          <o:OLEObject Type="Embed" ProgID="Visio.Drawing.11" ShapeID="_x0000_i1025" DrawAspect="Content" ObjectID="_1775007616" r:id="rId14"/>
        </w:object>
      </w:r>
    </w:p>
    <w:p w14:paraId="739BB2F9" w14:textId="77777777" w:rsidR="009D34E4" w:rsidRPr="00355A30" w:rsidRDefault="009D34E4" w:rsidP="009D34E4">
      <w:pPr>
        <w:pStyle w:val="TF"/>
      </w:pPr>
      <w:r w:rsidRPr="00355A30">
        <w:t xml:space="preserve">Figure </w:t>
      </w:r>
      <w:r w:rsidRPr="00355A30">
        <w:rPr>
          <w:rFonts w:hint="eastAsia"/>
        </w:rPr>
        <w:t>6.7</w:t>
      </w:r>
      <w:r w:rsidRPr="00355A30">
        <w:t>.1-1: IMS capability exposure architecture</w:t>
      </w:r>
    </w:p>
    <w:p w14:paraId="739BB2FA" w14:textId="77777777" w:rsidR="009D34E4" w:rsidRPr="00355A30" w:rsidRDefault="009D34E4" w:rsidP="009D34E4">
      <w:r w:rsidRPr="00355A30">
        <w:t>This solution defines the exposure of IMS capabilities related to DC session via DC3/DC4.</w:t>
      </w:r>
    </w:p>
    <w:p w14:paraId="739BB2FB" w14:textId="6F35F443" w:rsidR="009D34E4" w:rsidRPr="00355A30" w:rsidRDefault="009D34E4" w:rsidP="009D34E4">
      <w:pPr>
        <w:pStyle w:val="Heading4"/>
      </w:pPr>
      <w:bookmarkStart w:id="5" w:name="_Toc157759475"/>
      <w:r w:rsidRPr="00355A30">
        <w:rPr>
          <w:rFonts w:hint="eastAsia"/>
        </w:rPr>
        <w:t>6.7</w:t>
      </w:r>
      <w:r w:rsidRPr="00355A30">
        <w:t>.1.1</w:t>
      </w:r>
      <w:r w:rsidRPr="00355A30">
        <w:tab/>
      </w:r>
      <w:del w:id="6" w:author="Nokia-user2" w:date="2024-02-16T12:08:00Z">
        <w:r w:rsidRPr="00355A30" w:rsidDel="004916AC">
          <w:delText>IMS capabilities</w:delText>
        </w:r>
      </w:del>
      <w:ins w:id="7" w:author="Nokia-user2" w:date="2024-02-16T12:08:00Z">
        <w:r w:rsidR="004916AC" w:rsidRPr="00355A30">
          <w:t>Events</w:t>
        </w:r>
      </w:ins>
      <w:r w:rsidRPr="00355A30">
        <w:t xml:space="preserve"> to be exposed</w:t>
      </w:r>
      <w:bookmarkEnd w:id="5"/>
      <w:ins w:id="8" w:author="Nokia-user2" w:date="2024-03-28T09:02:00Z">
        <w:r w:rsidR="00BF3EAC" w:rsidRPr="00355A30">
          <w:t xml:space="preserve"> over DC3/</w:t>
        </w:r>
      </w:ins>
      <w:ins w:id="9" w:author="Nokia-user" w:date="2024-04-03T11:46:00Z">
        <w:r w:rsidR="002B6B19" w:rsidRPr="00355A30">
          <w:t>DC</w:t>
        </w:r>
      </w:ins>
      <w:ins w:id="10" w:author="Nokia-user2" w:date="2024-03-28T09:02:00Z">
        <w:r w:rsidR="00BF3EAC" w:rsidRPr="00355A30">
          <w:t>4</w:t>
        </w:r>
      </w:ins>
    </w:p>
    <w:p w14:paraId="739BB2FC" w14:textId="77777777" w:rsidR="009D34E4" w:rsidRPr="00355A30" w:rsidRDefault="009D34E4" w:rsidP="009D34E4">
      <w:r w:rsidRPr="00355A30">
        <w:t xml:space="preserve">With this solution, there are two types of </w:t>
      </w:r>
      <w:del w:id="11" w:author="Nokia-user2" w:date="2024-02-16T12:08:00Z">
        <w:r w:rsidRPr="00355A30" w:rsidDel="004916AC">
          <w:delText>capabilities</w:delText>
        </w:r>
      </w:del>
      <w:ins w:id="12" w:author="Nokia-user2" w:date="2024-02-16T12:08:00Z">
        <w:r w:rsidR="004916AC" w:rsidRPr="00355A30">
          <w:t>events</w:t>
        </w:r>
      </w:ins>
      <w:r w:rsidRPr="00355A30">
        <w:t xml:space="preserve">, which can be exposed via DC3/DC4 interfaces (see Figure 6.7.1-1) from DCSF to DCAS via </w:t>
      </w:r>
      <w:proofErr w:type="spellStart"/>
      <w:r w:rsidRPr="00355A30">
        <w:t>Ndcsf</w:t>
      </w:r>
      <w:proofErr w:type="spellEnd"/>
      <w:r w:rsidRPr="00355A30">
        <w:t xml:space="preserve"> services.</w:t>
      </w:r>
    </w:p>
    <w:p w14:paraId="739BB2FD" w14:textId="77777777" w:rsidR="009D34E4" w:rsidRPr="00355A30" w:rsidRDefault="009D34E4" w:rsidP="009D34E4">
      <w:r w:rsidRPr="00355A30">
        <w:t xml:space="preserve">The first type of </w:t>
      </w:r>
      <w:del w:id="13" w:author="Nokia-user2" w:date="2024-02-16T12:08:00Z">
        <w:r w:rsidRPr="00355A30" w:rsidDel="004916AC">
          <w:delText xml:space="preserve">capabilities </w:delText>
        </w:r>
      </w:del>
      <w:ins w:id="14" w:author="Nokia-user2" w:date="2024-02-16T12:08:00Z">
        <w:r w:rsidR="004916AC" w:rsidRPr="00355A30">
          <w:t xml:space="preserve">events </w:t>
        </w:r>
      </w:ins>
      <w:r w:rsidRPr="00355A30">
        <w:t>are call related events</w:t>
      </w:r>
      <w:del w:id="15" w:author="Nokia-user2" w:date="2024-02-16T12:09:00Z">
        <w:r w:rsidR="007F4D9E" w:rsidRPr="00355A30" w:rsidDel="004916AC">
          <w:delText xml:space="preserve"> </w:delText>
        </w:r>
      </w:del>
      <w:del w:id="16" w:author="Nokia-user2" w:date="2024-02-16T12:08:00Z">
        <w:r w:rsidRPr="00355A30" w:rsidDel="004916AC">
          <w:delText xml:space="preserve"> from IMS AS via DC1 interfac</w:delText>
        </w:r>
      </w:del>
      <w:del w:id="17" w:author="Nokia-user2" w:date="2024-02-16T12:09:00Z">
        <w:r w:rsidRPr="00355A30" w:rsidDel="004916AC">
          <w:delText>e, for example</w:delText>
        </w:r>
      </w:del>
      <w:r w:rsidRPr="00355A30">
        <w:t>:</w:t>
      </w:r>
    </w:p>
    <w:p w14:paraId="739BB2FE" w14:textId="77777777" w:rsidR="009D34E4" w:rsidRPr="00355A30" w:rsidRDefault="009D34E4" w:rsidP="009D34E4">
      <w:pPr>
        <w:pStyle w:val="B1"/>
      </w:pPr>
      <w:r w:rsidRPr="00355A30">
        <w:t>-</w:t>
      </w:r>
      <w:r w:rsidRPr="00355A30">
        <w:tab/>
        <w:t>establishing, updating, answering, terminating of IMS calls</w:t>
      </w:r>
      <w:ins w:id="18" w:author="Nokia-user2" w:date="2024-02-13T11:08:00Z">
        <w:r w:rsidR="00B73D50" w:rsidRPr="00355A30">
          <w:t>.</w:t>
        </w:r>
      </w:ins>
      <w:del w:id="19" w:author="Nokia-user2" w:date="2024-02-13T11:08:00Z">
        <w:r w:rsidRPr="00355A30" w:rsidDel="00B73D50">
          <w:delText>, and</w:delText>
        </w:r>
      </w:del>
    </w:p>
    <w:p w14:paraId="739BB2FF" w14:textId="77777777" w:rsidR="009D34E4" w:rsidRPr="00355A30" w:rsidDel="00B73D50" w:rsidRDefault="009D34E4" w:rsidP="009D34E4">
      <w:pPr>
        <w:pStyle w:val="B1"/>
        <w:rPr>
          <w:del w:id="20" w:author="Nokia-user2" w:date="2024-02-13T11:08:00Z"/>
        </w:rPr>
      </w:pPr>
      <w:del w:id="21" w:author="Nokia-user2" w:date="2024-02-13T11:08:00Z">
        <w:r w:rsidRPr="00355A30" w:rsidDel="00B73D50">
          <w:delText>-</w:delText>
        </w:r>
        <w:r w:rsidRPr="00355A30" w:rsidDel="00B73D50">
          <w:tab/>
          <w:delText>subscription and notification to call related events (e.g. UE has established or terminated a call).</w:delText>
        </w:r>
      </w:del>
    </w:p>
    <w:p w14:paraId="739BB301" w14:textId="49C20052" w:rsidR="009D34E4" w:rsidRPr="00355A30" w:rsidRDefault="009D34E4" w:rsidP="009D34E4">
      <w:pPr>
        <w:rPr>
          <w:ins w:id="22" w:author="Nokia-user2" w:date="2024-02-13T11:09:00Z"/>
        </w:rPr>
      </w:pPr>
      <w:r w:rsidRPr="00355A30">
        <w:t xml:space="preserve">The second type of </w:t>
      </w:r>
      <w:del w:id="23" w:author="Nokia-user2" w:date="2024-02-16T12:09:00Z">
        <w:r w:rsidRPr="00355A30" w:rsidDel="004916AC">
          <w:delText xml:space="preserve">capabilities </w:delText>
        </w:r>
      </w:del>
      <w:ins w:id="24" w:author="Nokia-user2" w:date="2024-02-16T12:09:00Z">
        <w:r w:rsidR="004916AC" w:rsidRPr="00355A30">
          <w:t xml:space="preserve">events </w:t>
        </w:r>
      </w:ins>
      <w:r w:rsidRPr="00355A30">
        <w:t>are DC related events</w:t>
      </w:r>
      <w:del w:id="25" w:author="Nokia-user2" w:date="2024-03-27T10:17:00Z">
        <w:r w:rsidRPr="00355A30" w:rsidDel="001C3D1F">
          <w:delText>, for example</w:delText>
        </w:r>
      </w:del>
      <w:r w:rsidRPr="00355A30">
        <w:t>:</w:t>
      </w:r>
    </w:p>
    <w:p w14:paraId="739BB302" w14:textId="77777777" w:rsidR="00B73D50" w:rsidRPr="00355A30" w:rsidRDefault="00B73D50" w:rsidP="00B73D50">
      <w:pPr>
        <w:pStyle w:val="B1"/>
      </w:pPr>
      <w:ins w:id="26" w:author="Nokia-user2" w:date="2024-02-13T11:09:00Z">
        <w:r w:rsidRPr="00355A30">
          <w:t>-</w:t>
        </w:r>
        <w:r w:rsidRPr="00355A30">
          <w:tab/>
          <w:t>establishing, updating, terminating of bootstrap data channels,</w:t>
        </w:r>
      </w:ins>
    </w:p>
    <w:p w14:paraId="739BB303" w14:textId="77777777" w:rsidR="009D34E4" w:rsidRPr="00355A30" w:rsidRDefault="009D34E4" w:rsidP="009D34E4">
      <w:pPr>
        <w:pStyle w:val="B1"/>
      </w:pPr>
      <w:r w:rsidRPr="00355A30">
        <w:t>-</w:t>
      </w:r>
      <w:r w:rsidRPr="00355A30">
        <w:tab/>
        <w:t xml:space="preserve">establishing, </w:t>
      </w:r>
      <w:ins w:id="27" w:author="Nokia-user2" w:date="2024-02-13T11:09:00Z">
        <w:r w:rsidR="00B73D50" w:rsidRPr="00355A30">
          <w:t xml:space="preserve">updating, </w:t>
        </w:r>
      </w:ins>
      <w:r w:rsidRPr="00355A30">
        <w:t>terminating of (P2A</w:t>
      </w:r>
      <w:del w:id="28" w:author="Nokia-user7" w:date="2024-02-15T11:41:00Z">
        <w:r w:rsidRPr="00355A30" w:rsidDel="00553A17">
          <w:delText>/A2P</w:delText>
        </w:r>
      </w:del>
      <w:r w:rsidRPr="00355A30">
        <w:t>, P2A2P, P2P) application data channels,</w:t>
      </w:r>
      <w:ins w:id="29" w:author="Nokia-user2" w:date="2024-02-13T11:09:00Z">
        <w:r w:rsidR="00B73D50" w:rsidRPr="00355A30">
          <w:t xml:space="preserve"> and</w:t>
        </w:r>
      </w:ins>
    </w:p>
    <w:p w14:paraId="739BB304" w14:textId="77777777" w:rsidR="009D34E4" w:rsidRPr="00355A30" w:rsidRDefault="009D34E4" w:rsidP="009D34E4">
      <w:pPr>
        <w:pStyle w:val="B1"/>
      </w:pPr>
      <w:r w:rsidRPr="00355A30">
        <w:t>-</w:t>
      </w:r>
      <w:r w:rsidRPr="00355A30">
        <w:tab/>
        <w:t>downloading of an application via an existing bootstrap data channel</w:t>
      </w:r>
      <w:ins w:id="30" w:author="Nokia-user2" w:date="2024-02-13T11:09:00Z">
        <w:r w:rsidR="00B73D50" w:rsidRPr="00355A30">
          <w:t>.</w:t>
        </w:r>
      </w:ins>
      <w:del w:id="31" w:author="Nokia-user2" w:date="2024-02-13T11:09:00Z">
        <w:r w:rsidRPr="00355A30" w:rsidDel="00B73D50">
          <w:delText>, and</w:delText>
        </w:r>
      </w:del>
    </w:p>
    <w:p w14:paraId="739BB305" w14:textId="77777777" w:rsidR="009D34E4" w:rsidRPr="00355A30" w:rsidDel="00B73D50" w:rsidRDefault="009D34E4" w:rsidP="009D34E4">
      <w:pPr>
        <w:pStyle w:val="B1"/>
        <w:rPr>
          <w:del w:id="32" w:author="Nokia-user2" w:date="2024-02-13T11:10:00Z"/>
        </w:rPr>
      </w:pPr>
      <w:del w:id="33" w:author="Nokia-user2" w:date="2024-02-13T11:10:00Z">
        <w:r w:rsidRPr="00355A30" w:rsidDel="00B73D50">
          <w:delText>-</w:delText>
        </w:r>
        <w:r w:rsidRPr="00355A30" w:rsidDel="00B73D50">
          <w:tab/>
          <w:delText>subscription and notification to DC related events (e.g. UE has established an application DC or downloaded a certain application via the bootstrap DC).</w:delText>
        </w:r>
      </w:del>
    </w:p>
    <w:p w14:paraId="739BB306" w14:textId="77777777" w:rsidR="009D34E4" w:rsidRPr="00355A30" w:rsidDel="00B73D50" w:rsidRDefault="009D34E4" w:rsidP="009D34E4">
      <w:pPr>
        <w:pStyle w:val="EditorsNote"/>
        <w:rPr>
          <w:del w:id="34" w:author="Nokia-user2" w:date="2024-02-13T11:10:00Z"/>
        </w:rPr>
      </w:pPr>
      <w:del w:id="35" w:author="Nokia-user2" w:date="2024-02-13T11:10:00Z">
        <w:r w:rsidRPr="00355A30" w:rsidDel="00B73D50">
          <w:delText>Editor's note:</w:delText>
        </w:r>
        <w:r w:rsidRPr="00355A30" w:rsidDel="00B73D50">
          <w:tab/>
          <w:delText>Need for additional capabilities is FFS.</w:delText>
        </w:r>
      </w:del>
    </w:p>
    <w:p w14:paraId="03FCCA76" w14:textId="618D3F77" w:rsidR="00526A9B" w:rsidRPr="00355A30" w:rsidRDefault="00BF3EAC" w:rsidP="009D34E4">
      <w:pPr>
        <w:rPr>
          <w:ins w:id="36" w:author="Nokia-user2" w:date="2024-03-27T18:17:00Z"/>
        </w:rPr>
      </w:pPr>
      <w:ins w:id="37" w:author="Nokia-user2" w:date="2024-03-28T09:01:00Z">
        <w:r w:rsidRPr="00355A30">
          <w:t>To subscribe for an eve</w:t>
        </w:r>
      </w:ins>
      <w:ins w:id="38" w:author="Nokia-user2" w:date="2024-03-28T09:02:00Z">
        <w:r w:rsidRPr="00355A30">
          <w:t>nt</w:t>
        </w:r>
        <w:del w:id="39" w:author="Nokia-user" w:date="2024-04-03T15:39:00Z">
          <w:r w:rsidRPr="00355A30" w:rsidDel="009F17E6">
            <w:delText xml:space="preserve"> </w:delText>
          </w:r>
        </w:del>
        <w:r w:rsidRPr="00355A30">
          <w:t>, t</w:t>
        </w:r>
      </w:ins>
      <w:ins w:id="40" w:author="Nokia-user2" w:date="2024-03-27T18:17:00Z">
        <w:r w:rsidR="00526A9B" w:rsidRPr="00355A30">
          <w:t>he DCAS provides the event type, user ID</w:t>
        </w:r>
      </w:ins>
      <w:ins w:id="41" w:author="Nokia-user2" w:date="2024-03-27T18:24:00Z">
        <w:r w:rsidR="00526A9B" w:rsidRPr="00355A30">
          <w:t xml:space="preserve"> which includes Calling ID and/or Called ID</w:t>
        </w:r>
      </w:ins>
      <w:ins w:id="42" w:author="Nokia-user2" w:date="2024-03-27T18:25:00Z">
        <w:r w:rsidR="00526A9B" w:rsidRPr="00355A30">
          <w:t>, session ID</w:t>
        </w:r>
      </w:ins>
      <w:ins w:id="43" w:author="Nokia-user2" w:date="2024-03-27T18:26:00Z">
        <w:r w:rsidR="00526A9B" w:rsidRPr="00355A30">
          <w:t>, DC application binding information</w:t>
        </w:r>
      </w:ins>
      <w:ins w:id="44" w:author="Nokia-user2" w:date="2024-03-28T09:02:00Z">
        <w:r w:rsidRPr="00355A30">
          <w:t xml:space="preserve"> and</w:t>
        </w:r>
      </w:ins>
      <w:ins w:id="45" w:author="Nokia-user2" w:date="2024-03-27T18:26:00Z">
        <w:r w:rsidR="00526A9B" w:rsidRPr="00355A30">
          <w:t xml:space="preserve"> DC identifier</w:t>
        </w:r>
      </w:ins>
      <w:ins w:id="46" w:author="Nokia-user" w:date="2024-03-28T15:22:00Z">
        <w:r w:rsidR="00E85001" w:rsidRPr="00355A30">
          <w:t xml:space="preserve"> via DC3/</w:t>
        </w:r>
      </w:ins>
      <w:ins w:id="47" w:author="Nokia-user" w:date="2024-04-03T11:46:00Z">
        <w:r w:rsidR="002B6B19" w:rsidRPr="00355A30">
          <w:t>DC</w:t>
        </w:r>
      </w:ins>
      <w:ins w:id="48" w:author="Nokia-user" w:date="2024-03-28T15:22:00Z">
        <w:r w:rsidR="00E85001" w:rsidRPr="00355A30">
          <w:t>4</w:t>
        </w:r>
      </w:ins>
      <w:ins w:id="49" w:author="Nokia-user2" w:date="2024-03-27T18:25:00Z">
        <w:r w:rsidR="00526A9B" w:rsidRPr="00355A30">
          <w:t>.</w:t>
        </w:r>
      </w:ins>
    </w:p>
    <w:p w14:paraId="739BB307" w14:textId="3C723234" w:rsidR="009D34E4" w:rsidRPr="00355A30" w:rsidDel="00B73D50" w:rsidRDefault="009D34E4" w:rsidP="009D34E4">
      <w:pPr>
        <w:rPr>
          <w:del w:id="50" w:author="Nokia-user2" w:date="2024-02-13T11:10:00Z"/>
        </w:rPr>
      </w:pPr>
      <w:del w:id="51" w:author="Nokia-user2" w:date="2024-02-13T11:10:00Z">
        <w:r w:rsidRPr="00355A30" w:rsidDel="00B73D50">
          <w:delText>One Ndcsf service can provide event subscription/notification capabilities (e.g. Ndcsf_dc_event_exposure) while another one exposes capabilities related to DC operation (e.g. Ndcsf_dc_operation) including establishing, termination, update of application data channels.</w:delText>
        </w:r>
      </w:del>
    </w:p>
    <w:p w14:paraId="739BB308" w14:textId="77777777" w:rsidR="009D34E4" w:rsidRPr="00355A30" w:rsidDel="00B73D50" w:rsidRDefault="009D34E4" w:rsidP="009D34E4">
      <w:pPr>
        <w:pStyle w:val="EditorsNote"/>
        <w:rPr>
          <w:del w:id="52" w:author="Nokia-user2" w:date="2024-02-13T11:10:00Z"/>
        </w:rPr>
      </w:pPr>
      <w:del w:id="53" w:author="Nokia-user2" w:date="2024-02-13T11:10:00Z">
        <w:r w:rsidRPr="00355A30" w:rsidDel="00B73D50">
          <w:delText>Editor's note:</w:delText>
        </w:r>
        <w:r w:rsidRPr="00355A30" w:rsidDel="00B73D50">
          <w:tab/>
          <w:delText>Exact definition of the Ndcsf services is FFS.</w:delText>
        </w:r>
      </w:del>
    </w:p>
    <w:p w14:paraId="739BB309" w14:textId="3563A8AC" w:rsidR="009D34E4" w:rsidRPr="00355A30" w:rsidRDefault="009D34E4" w:rsidP="009D34E4">
      <w:pPr>
        <w:pStyle w:val="Heading4"/>
      </w:pPr>
      <w:bookmarkStart w:id="54" w:name="_CR5_2_6_2_1"/>
      <w:bookmarkStart w:id="55" w:name="_CR5_2_6_2_2"/>
      <w:bookmarkStart w:id="56" w:name="_CR5_2_6_2_3"/>
      <w:bookmarkStart w:id="57" w:name="_CR5_2_6_2_4"/>
      <w:bookmarkStart w:id="58" w:name="_Toc157759476"/>
      <w:bookmarkEnd w:id="54"/>
      <w:bookmarkEnd w:id="55"/>
      <w:bookmarkEnd w:id="56"/>
      <w:bookmarkEnd w:id="57"/>
      <w:r w:rsidRPr="00355A30">
        <w:rPr>
          <w:rFonts w:hint="eastAsia"/>
        </w:rPr>
        <w:t>6.7</w:t>
      </w:r>
      <w:r w:rsidRPr="00355A30">
        <w:t>.1.2</w:t>
      </w:r>
      <w:r w:rsidRPr="00355A30">
        <w:tab/>
      </w:r>
      <w:ins w:id="59" w:author="Nokia-user2" w:date="2024-03-27T10:19:00Z">
        <w:r w:rsidR="00F967D0" w:rsidRPr="00355A30">
          <w:t xml:space="preserve">DCAS </w:t>
        </w:r>
      </w:ins>
      <w:del w:id="60" w:author="Nokia-user2" w:date="2024-03-27T10:19:00Z">
        <w:r w:rsidRPr="00355A30" w:rsidDel="00F967D0">
          <w:delText>I</w:delText>
        </w:r>
      </w:del>
      <w:del w:id="61" w:author="Nokia-user2" w:date="2024-03-27T18:27:00Z">
        <w:r w:rsidRPr="00355A30" w:rsidDel="00EE3F90">
          <w:delText xml:space="preserve">nformation to </w:delText>
        </w:r>
      </w:del>
      <w:ins w:id="62" w:author="Nokia-user2" w:date="2024-03-27T10:19:00Z">
        <w:r w:rsidR="00F967D0" w:rsidRPr="00355A30">
          <w:t>request</w:t>
        </w:r>
      </w:ins>
      <w:ins w:id="63" w:author="Nokia-user" w:date="2024-04-03T15:38:00Z">
        <w:r w:rsidR="009F17E6" w:rsidRPr="00355A30">
          <w:t>ing</w:t>
        </w:r>
      </w:ins>
      <w:del w:id="64" w:author="Nokia-user2" w:date="2024-03-27T10:19:00Z">
        <w:r w:rsidRPr="00355A30" w:rsidDel="00F967D0">
          <w:delText>invoke the exposure</w:delText>
        </w:r>
      </w:del>
      <w:r w:rsidRPr="00355A30">
        <w:t xml:space="preserve"> </w:t>
      </w:r>
      <w:ins w:id="65" w:author="Nokia-user2" w:date="2024-03-27T10:19:00Z">
        <w:r w:rsidR="00F967D0" w:rsidRPr="00355A30">
          <w:t xml:space="preserve">a </w:t>
        </w:r>
      </w:ins>
      <w:r w:rsidRPr="00355A30">
        <w:t>service</w:t>
      </w:r>
      <w:bookmarkEnd w:id="58"/>
      <w:ins w:id="66" w:author="Nokia-user2" w:date="2024-03-28T09:02:00Z">
        <w:r w:rsidR="00BF3EAC" w:rsidRPr="00355A30">
          <w:t xml:space="preserve"> over DC3/</w:t>
        </w:r>
      </w:ins>
      <w:ins w:id="67" w:author="Nokia-user" w:date="2024-04-03T11:46:00Z">
        <w:r w:rsidR="002B6B19" w:rsidRPr="00355A30">
          <w:t>DC</w:t>
        </w:r>
      </w:ins>
      <w:ins w:id="68" w:author="Nokia-user2" w:date="2024-03-28T09:02:00Z">
        <w:r w:rsidR="00BF3EAC" w:rsidRPr="00355A30">
          <w:t>4</w:t>
        </w:r>
      </w:ins>
    </w:p>
    <w:p w14:paraId="739BB30A" w14:textId="52378BCC" w:rsidR="009D34E4" w:rsidRPr="00355A30" w:rsidRDefault="00BF3EAC" w:rsidP="009D34E4">
      <w:bookmarkStart w:id="69" w:name="_Hlk164224360"/>
      <w:ins w:id="70" w:author="Nokia-user2" w:date="2024-03-28T09:02:00Z">
        <w:r w:rsidRPr="00355A30">
          <w:t xml:space="preserve">DCAS </w:t>
        </w:r>
      </w:ins>
      <w:ins w:id="71" w:author="Nokia-user2" w:date="2024-03-28T09:04:00Z">
        <w:r w:rsidRPr="00355A30">
          <w:t xml:space="preserve">can request DC establishment, DC update, DC termination </w:t>
        </w:r>
      </w:ins>
      <w:ins w:id="72" w:author="Nokia-user2" w:date="2024-03-28T10:11:00Z">
        <w:r w:rsidR="00D33551" w:rsidRPr="00355A30">
          <w:t xml:space="preserve">and DC application download </w:t>
        </w:r>
      </w:ins>
      <w:bookmarkEnd w:id="69"/>
      <w:ins w:id="73" w:author="Nokia-user2" w:date="2024-03-28T09:04:00Z">
        <w:r w:rsidRPr="00355A30">
          <w:t>v</w:t>
        </w:r>
      </w:ins>
      <w:ins w:id="74" w:author="Nokia-user2" w:date="2024-03-28T09:05:00Z">
        <w:r w:rsidRPr="00355A30">
          <w:t xml:space="preserve">ia DC3/4. For that purpose, </w:t>
        </w:r>
      </w:ins>
      <w:r w:rsidR="009D34E4" w:rsidRPr="00355A30">
        <w:t xml:space="preserve">DCAS provides following information </w:t>
      </w:r>
      <w:del w:id="75" w:author="Nokia-user2" w:date="2024-03-28T09:05:00Z">
        <w:r w:rsidR="009D34E4" w:rsidRPr="00355A30" w:rsidDel="00BF3EAC">
          <w:delText xml:space="preserve">to </w:delText>
        </w:r>
      </w:del>
      <w:del w:id="76" w:author="Nokia-user2" w:date="2024-03-27T10:36:00Z">
        <w:r w:rsidR="009D34E4" w:rsidRPr="00355A30" w:rsidDel="006937A8">
          <w:delText xml:space="preserve">invoke </w:delText>
        </w:r>
      </w:del>
      <w:del w:id="77" w:author="Nokia-user2" w:date="2024-03-28T09:05:00Z">
        <w:r w:rsidR="009D34E4" w:rsidRPr="00355A30" w:rsidDel="00BF3EAC">
          <w:delText xml:space="preserve">a service </w:delText>
        </w:r>
      </w:del>
      <w:r w:rsidR="009D34E4" w:rsidRPr="00355A30">
        <w:t>on DC3/DC4:</w:t>
      </w:r>
    </w:p>
    <w:p w14:paraId="739BB30B" w14:textId="77777777" w:rsidR="009D34E4" w:rsidRPr="00355A30" w:rsidDel="00B73D50" w:rsidRDefault="009D34E4" w:rsidP="007C2792">
      <w:pPr>
        <w:pStyle w:val="B1"/>
        <w:rPr>
          <w:del w:id="78" w:author="Nokia-user2" w:date="2024-02-13T11:11:00Z"/>
        </w:rPr>
      </w:pPr>
      <w:del w:id="79" w:author="Nokia-user2" w:date="2024-02-13T11:11:00Z">
        <w:r w:rsidRPr="00355A30" w:rsidDel="00B73D50">
          <w:delText>-</w:delText>
        </w:r>
        <w:r w:rsidRPr="00355A30" w:rsidDel="00B73D50">
          <w:tab/>
          <w:delText>There are two types of actions which can be provided:</w:delText>
        </w:r>
      </w:del>
    </w:p>
    <w:p w14:paraId="739BB30C" w14:textId="4177D8A0" w:rsidR="009D34E4" w:rsidRPr="00355A30" w:rsidDel="00E85001" w:rsidRDefault="009D34E4" w:rsidP="007C2792">
      <w:pPr>
        <w:pStyle w:val="B1"/>
        <w:rPr>
          <w:del w:id="80" w:author="Nokia-user" w:date="2024-03-28T15:27:00Z"/>
        </w:rPr>
      </w:pPr>
      <w:del w:id="81" w:author="Nokia-user2" w:date="2024-02-13T11:22:00Z">
        <w:r w:rsidRPr="00355A30" w:rsidDel="007C2792">
          <w:delText>1.</w:delText>
        </w:r>
        <w:r w:rsidRPr="00355A30" w:rsidDel="007C2792">
          <w:tab/>
        </w:r>
      </w:del>
      <w:del w:id="82" w:author="Nokia-user2" w:date="2024-02-13T11:11:00Z">
        <w:r w:rsidRPr="00355A30" w:rsidDel="00B73D50">
          <w:delText xml:space="preserve">First type of action is related to </w:delText>
        </w:r>
      </w:del>
      <w:del w:id="83" w:author="Nokia-user2" w:date="2024-03-28T09:05:00Z">
        <w:r w:rsidRPr="00355A30" w:rsidDel="00BF3EAC">
          <w:delText>DC establishment, DC update, and DC termination</w:delText>
        </w:r>
      </w:del>
      <w:del w:id="84" w:author="Nokia-user2" w:date="2024-02-13T11:16:00Z">
        <w:r w:rsidRPr="00355A30" w:rsidDel="00B73D50">
          <w:delText>.</w:delText>
        </w:r>
      </w:del>
      <w:del w:id="85" w:author="Nokia-user2" w:date="2024-03-28T09:05:00Z">
        <w:r w:rsidRPr="00355A30" w:rsidDel="00BF3EAC">
          <w:delText xml:space="preserve"> </w:delText>
        </w:r>
      </w:del>
      <w:del w:id="86" w:author="Nokia-user2" w:date="2024-02-13T11:17:00Z">
        <w:r w:rsidRPr="00355A30" w:rsidDel="00B73D50">
          <w:delText>Following information can be provided:</w:delText>
        </w:r>
      </w:del>
    </w:p>
    <w:p w14:paraId="739BB30D" w14:textId="26CF2052" w:rsidR="009D34E4" w:rsidRPr="00355A30" w:rsidRDefault="009D34E4" w:rsidP="00E85001">
      <w:pPr>
        <w:pStyle w:val="B1"/>
      </w:pPr>
      <w:r w:rsidRPr="00355A30">
        <w:t>-</w:t>
      </w:r>
      <w:r w:rsidRPr="00355A30">
        <w:tab/>
        <w:t>Type of DC, which can be P2A</w:t>
      </w:r>
      <w:del w:id="87" w:author="Nokia-user2" w:date="2024-03-28T09:05:00Z">
        <w:r w:rsidRPr="00355A30" w:rsidDel="00BF3EAC">
          <w:delText>/A2P</w:delText>
        </w:r>
      </w:del>
      <w:r w:rsidRPr="00355A30">
        <w:t xml:space="preserve">, P2A2P, </w:t>
      </w:r>
      <w:del w:id="88" w:author="Nokia-user2" w:date="2024-03-28T09:51:00Z">
        <w:r w:rsidRPr="00355A30" w:rsidDel="002C53D7">
          <w:delText xml:space="preserve">and </w:delText>
        </w:r>
      </w:del>
      <w:r w:rsidRPr="00355A30">
        <w:t>P2P</w:t>
      </w:r>
      <w:ins w:id="89" w:author="Nokia-user2" w:date="2024-03-28T09:51:00Z">
        <w:r w:rsidR="002C53D7" w:rsidRPr="00355A30">
          <w:t xml:space="preserve"> and bootstrap</w:t>
        </w:r>
      </w:ins>
      <w:r w:rsidRPr="00355A30">
        <w:t>,</w:t>
      </w:r>
    </w:p>
    <w:p w14:paraId="1679C49C" w14:textId="3BCC1379" w:rsidR="00584E3B" w:rsidRPr="00355A30" w:rsidRDefault="00584E3B" w:rsidP="00E85001">
      <w:pPr>
        <w:pStyle w:val="B1"/>
      </w:pPr>
      <w:ins w:id="90" w:author="Nokia-user2" w:date="2024-03-28T10:13:00Z">
        <w:r w:rsidRPr="00355A30">
          <w:t>-</w:t>
        </w:r>
        <w:r w:rsidRPr="00355A30">
          <w:tab/>
          <w:t>Action type, which can be establishment, update, termination</w:t>
        </w:r>
      </w:ins>
      <w:ins w:id="91" w:author="Nokia-user" w:date="2024-03-28T11:54:00Z">
        <w:r w:rsidR="0091419B" w:rsidRPr="00355A30">
          <w:t>,</w:t>
        </w:r>
      </w:ins>
      <w:ins w:id="92" w:author="Nokia-user2" w:date="2024-03-28T10:13:00Z">
        <w:r w:rsidRPr="00355A30">
          <w:t xml:space="preserve"> and download,</w:t>
        </w:r>
      </w:ins>
    </w:p>
    <w:p w14:paraId="6E6BC089" w14:textId="5670643B" w:rsidR="00477180" w:rsidRPr="00355A30" w:rsidRDefault="00477180" w:rsidP="00477180">
      <w:pPr>
        <w:pStyle w:val="EditorsNote"/>
        <w:rPr>
          <w:ins w:id="93" w:author="LTHM2" w:date="2024-04-19T01:05:00Z"/>
        </w:rPr>
      </w:pPr>
      <w:ins w:id="94" w:author="LTHM2" w:date="2024-04-19T01:05:00Z">
        <w:r w:rsidRPr="00770D7A">
          <w:rPr>
            <w:highlight w:val="yellow"/>
          </w:rPr>
          <w:t xml:space="preserve">Editor’s Note: There is currently no corresponding call flow in the </w:t>
        </w:r>
        <w:proofErr w:type="spellStart"/>
        <w:r w:rsidRPr="00770D7A">
          <w:rPr>
            <w:highlight w:val="yellow"/>
          </w:rPr>
          <w:t>Tdoc</w:t>
        </w:r>
      </w:ins>
      <w:proofErr w:type="spellEnd"/>
      <w:ins w:id="95" w:author="LTHM2" w:date="2024-04-19T01:23:00Z">
        <w:r w:rsidR="00770D7A" w:rsidRPr="00770D7A">
          <w:rPr>
            <w:highlight w:val="yellow"/>
          </w:rPr>
          <w:t xml:space="preserve"> about Action type, which can be establishment, update, termination, and </w:t>
        </w:r>
        <w:proofErr w:type="gramStart"/>
        <w:r w:rsidR="00770D7A" w:rsidRPr="00770D7A">
          <w:rPr>
            <w:highlight w:val="yellow"/>
          </w:rPr>
          <w:t>download</w:t>
        </w:r>
        <w:r w:rsidR="00770D7A" w:rsidRPr="00355A30">
          <w:t>,</w:t>
        </w:r>
      </w:ins>
      <w:ins w:id="96" w:author="LTHM2" w:date="2024-04-19T01:05:00Z">
        <w:r w:rsidRPr="00355A30">
          <w:rPr>
            <w:highlight w:val="yellow"/>
          </w:rPr>
          <w:t>,</w:t>
        </w:r>
        <w:proofErr w:type="gramEnd"/>
        <w:r w:rsidRPr="00355A30">
          <w:rPr>
            <w:highlight w:val="yellow"/>
          </w:rPr>
          <w:t xml:space="preserve"> </w:t>
        </w:r>
      </w:ins>
    </w:p>
    <w:p w14:paraId="5C58B1C4" w14:textId="77777777" w:rsidR="00355A30" w:rsidRDefault="00355A30" w:rsidP="00355A30">
      <w:pPr>
        <w:pStyle w:val="EditorsNote"/>
        <w:rPr>
          <w:ins w:id="97" w:author="LTHM2" w:date="2024-04-18T07:16:00Z"/>
        </w:rPr>
      </w:pPr>
      <w:ins w:id="98" w:author="LTHM0" w:date="2024-04-17T08:19:00Z">
        <w:r w:rsidRPr="00355A30">
          <w:t xml:space="preserve">Editor’s Note: whether the Action type can include </w:t>
        </w:r>
        <w:proofErr w:type="gramStart"/>
        <w:r w:rsidRPr="00355A30">
          <w:t>“ download</w:t>
        </w:r>
        <w:proofErr w:type="gramEnd"/>
        <w:r w:rsidRPr="00355A30">
          <w:t>” depends on SA6 work</w:t>
        </w:r>
      </w:ins>
    </w:p>
    <w:p w14:paraId="24F79DAC" w14:textId="77777777" w:rsidR="00355A30" w:rsidRPr="00355A30" w:rsidRDefault="00355A30" w:rsidP="007C380F">
      <w:pPr>
        <w:pStyle w:val="EditorsNote"/>
        <w:rPr>
          <w:ins w:id="99" w:author="LTHM0" w:date="2024-04-17T08:19:00Z"/>
        </w:rPr>
      </w:pPr>
    </w:p>
    <w:p w14:paraId="739BB30E" w14:textId="61D72A2C" w:rsidR="009D34E4" w:rsidRPr="00355A30" w:rsidRDefault="009D34E4" w:rsidP="00E85001">
      <w:pPr>
        <w:pStyle w:val="B1"/>
      </w:pPr>
      <w:r w:rsidRPr="00355A30">
        <w:t>-</w:t>
      </w:r>
      <w:r w:rsidRPr="00355A30">
        <w:tab/>
        <w:t>DC application binding information,</w:t>
      </w:r>
    </w:p>
    <w:p w14:paraId="739BB30F" w14:textId="52ECB220" w:rsidR="009D34E4" w:rsidRPr="00355A30" w:rsidRDefault="009D34E4" w:rsidP="00E85001">
      <w:pPr>
        <w:pStyle w:val="B1"/>
      </w:pPr>
      <w:r w:rsidRPr="00355A30">
        <w:t>-</w:t>
      </w:r>
      <w:r w:rsidRPr="00355A30">
        <w:tab/>
        <w:t xml:space="preserve">User ID which includes Calling ID and/or Called ID, </w:t>
      </w:r>
      <w:del w:id="100" w:author="Nokia-user2" w:date="2024-03-28T10:11:00Z">
        <w:r w:rsidRPr="00355A30" w:rsidDel="00AE2350">
          <w:delText>and</w:delText>
        </w:r>
      </w:del>
    </w:p>
    <w:p w14:paraId="739BB310" w14:textId="027150C9" w:rsidR="009D34E4" w:rsidRPr="00355A30" w:rsidDel="00E85001" w:rsidRDefault="009D34E4" w:rsidP="00E85001">
      <w:pPr>
        <w:pStyle w:val="B1"/>
        <w:rPr>
          <w:del w:id="101" w:author="Nokia-user" w:date="2024-03-28T15:26:00Z"/>
        </w:rPr>
      </w:pPr>
      <w:del w:id="102" w:author="Nokia-user" w:date="2024-03-28T15:26:00Z">
        <w:r w:rsidRPr="00355A30" w:rsidDel="00E85001">
          <w:delText>-</w:delText>
        </w:r>
        <w:r w:rsidRPr="00355A30" w:rsidDel="00E85001">
          <w:tab/>
          <w:delText>User ID which the DC application apply to, and</w:delText>
        </w:r>
      </w:del>
    </w:p>
    <w:p w14:paraId="739BB311" w14:textId="3F55F702" w:rsidR="009D34E4" w:rsidRPr="00355A30" w:rsidRDefault="009D34E4" w:rsidP="00E85001">
      <w:pPr>
        <w:pStyle w:val="B1"/>
      </w:pPr>
      <w:r w:rsidRPr="00355A30">
        <w:t>-</w:t>
      </w:r>
      <w:r w:rsidRPr="00355A30">
        <w:tab/>
        <w:t>Session ID which the DC application apply to, and</w:t>
      </w:r>
    </w:p>
    <w:p w14:paraId="739BB312" w14:textId="1FBF5BD9" w:rsidR="009D34E4" w:rsidRPr="00355A30" w:rsidRDefault="009D34E4" w:rsidP="00E85001">
      <w:pPr>
        <w:pStyle w:val="B1"/>
      </w:pPr>
      <w:r w:rsidRPr="00355A30">
        <w:t>-</w:t>
      </w:r>
      <w:r w:rsidRPr="00355A30">
        <w:tab/>
        <w:t>External DC identifier to determine a DC that is established, updated, or terminated</w:t>
      </w:r>
      <w:ins w:id="103" w:author="Nokia-user2" w:date="2024-03-28T09:06:00Z">
        <w:r w:rsidR="00BF3EAC" w:rsidRPr="00355A30">
          <w:t>.</w:t>
        </w:r>
      </w:ins>
      <w:del w:id="104" w:author="Nokia-user2" w:date="2024-03-28T09:06:00Z">
        <w:r w:rsidRPr="00355A30" w:rsidDel="00BF3EAC">
          <w:delText>; and</w:delText>
        </w:r>
      </w:del>
    </w:p>
    <w:p w14:paraId="739BB313" w14:textId="1B1927E6" w:rsidR="009D34E4" w:rsidRPr="00355A30" w:rsidDel="00BF3EAC" w:rsidRDefault="009D34E4" w:rsidP="007C2792">
      <w:pPr>
        <w:pStyle w:val="B1"/>
        <w:rPr>
          <w:del w:id="105" w:author="Nokia-user2" w:date="2024-03-28T09:03:00Z"/>
        </w:rPr>
      </w:pPr>
      <w:del w:id="106" w:author="Nokia-user2" w:date="2024-02-13T11:22:00Z">
        <w:r w:rsidRPr="00355A30" w:rsidDel="007C2792">
          <w:delText>2.</w:delText>
        </w:r>
        <w:r w:rsidRPr="00355A30" w:rsidDel="007C2792">
          <w:tab/>
        </w:r>
      </w:del>
      <w:del w:id="107" w:author="Nokia-user2" w:date="2024-02-13T11:18:00Z">
        <w:r w:rsidRPr="00355A30" w:rsidDel="007C2792">
          <w:delText xml:space="preserve">Second type of action is related to </w:delText>
        </w:r>
      </w:del>
      <w:del w:id="108" w:author="Nokia-user2" w:date="2024-03-28T09:03:00Z">
        <w:r w:rsidRPr="00355A30" w:rsidDel="00BF3EAC">
          <w:delText>DC event subscription and notification</w:delText>
        </w:r>
      </w:del>
      <w:del w:id="109" w:author="Nokia-user2" w:date="2024-02-13T11:20:00Z">
        <w:r w:rsidRPr="00355A30" w:rsidDel="007C2792">
          <w:delText>. Following information can be provided:</w:delText>
        </w:r>
      </w:del>
    </w:p>
    <w:p w14:paraId="739BB314" w14:textId="5979810F" w:rsidR="009D34E4" w:rsidRPr="00355A30" w:rsidDel="00BF3EAC" w:rsidRDefault="009D34E4" w:rsidP="009D34E4">
      <w:pPr>
        <w:pStyle w:val="B3"/>
        <w:rPr>
          <w:del w:id="110" w:author="Nokia-user2" w:date="2024-03-28T09:03:00Z"/>
        </w:rPr>
      </w:pPr>
      <w:del w:id="111" w:author="Nokia-user2" w:date="2024-03-28T09:03:00Z">
        <w:r w:rsidRPr="00355A30" w:rsidDel="00BF3EAC">
          <w:delText>-</w:delText>
        </w:r>
        <w:r w:rsidRPr="00355A30" w:rsidDel="00BF3EAC">
          <w:tab/>
        </w:r>
      </w:del>
      <w:del w:id="112" w:author="Nokia-user2" w:date="2024-02-13T11:20:00Z">
        <w:r w:rsidRPr="00355A30" w:rsidDel="007C2792">
          <w:delText xml:space="preserve">subscription to </w:delText>
        </w:r>
      </w:del>
      <w:del w:id="113" w:author="Nokia-user2" w:date="2024-03-28T09:03:00Z">
        <w:r w:rsidRPr="00355A30" w:rsidDel="00BF3EAC">
          <w:delText xml:space="preserve">event </w:delText>
        </w:r>
      </w:del>
      <w:del w:id="114" w:author="Nokia-user2" w:date="2024-02-16T12:11:00Z">
        <w:r w:rsidRPr="00355A30" w:rsidDel="00B527B5">
          <w:delText xml:space="preserve">for </w:delText>
        </w:r>
      </w:del>
      <w:del w:id="115" w:author="Nokia-user2" w:date="2024-03-28T09:03:00Z">
        <w:r w:rsidRPr="00355A30" w:rsidDel="00BF3EAC">
          <w:delText>specific application DC establishment/termination,</w:delText>
        </w:r>
      </w:del>
    </w:p>
    <w:p w14:paraId="739BB315" w14:textId="77777777" w:rsidR="009D34E4" w:rsidRPr="00355A30" w:rsidDel="007C2792" w:rsidRDefault="009D34E4" w:rsidP="007C2792">
      <w:pPr>
        <w:pStyle w:val="B1"/>
        <w:rPr>
          <w:del w:id="116" w:author="Nokia-user2" w:date="2024-02-13T11:22:00Z"/>
        </w:rPr>
      </w:pPr>
      <w:del w:id="117" w:author="Nokia-user2" w:date="2024-02-13T11:22:00Z">
        <w:r w:rsidRPr="00355A30" w:rsidDel="007C2792">
          <w:delText>-</w:delText>
        </w:r>
        <w:r w:rsidRPr="00355A30" w:rsidDel="007C2792">
          <w:tab/>
          <w:delText>subscription to event for downloading of a specific DC application, and</w:delText>
        </w:r>
      </w:del>
    </w:p>
    <w:p w14:paraId="739BB317" w14:textId="14A05397" w:rsidR="007C2792" w:rsidRPr="00355A30" w:rsidDel="00526A9B" w:rsidRDefault="009D34E4" w:rsidP="007C2792">
      <w:pPr>
        <w:pStyle w:val="B3"/>
        <w:rPr>
          <w:del w:id="118" w:author="Nokia-user2" w:date="2024-03-27T18:25:00Z"/>
        </w:rPr>
      </w:pPr>
      <w:del w:id="119" w:author="Nokia-user2" w:date="2024-03-27T18:25:00Z">
        <w:r w:rsidRPr="00355A30" w:rsidDel="00526A9B">
          <w:delText>-</w:delText>
        </w:r>
        <w:r w:rsidRPr="00355A30" w:rsidDel="00526A9B">
          <w:tab/>
        </w:r>
      </w:del>
      <w:del w:id="120" w:author="Nokia-user2" w:date="2024-02-13T11:24:00Z">
        <w:r w:rsidRPr="00355A30" w:rsidDel="007C2792">
          <w:delText xml:space="preserve">subscription to </w:delText>
        </w:r>
      </w:del>
      <w:del w:id="121" w:author="Nokia-user2" w:date="2024-03-27T18:25:00Z">
        <w:r w:rsidRPr="00355A30" w:rsidDel="00526A9B">
          <w:delText xml:space="preserve">IMS </w:delText>
        </w:r>
      </w:del>
      <w:del w:id="122" w:author="Nokia-user2" w:date="2024-02-16T12:12:00Z">
        <w:r w:rsidRPr="00355A30" w:rsidDel="00B527B5">
          <w:delText xml:space="preserve">capability </w:delText>
        </w:r>
      </w:del>
      <w:del w:id="123" w:author="Nokia-user2" w:date="2024-03-27T18:25:00Z">
        <w:r w:rsidRPr="00355A30" w:rsidDel="00526A9B">
          <w:delText>exposure</w:delText>
        </w:r>
      </w:del>
      <w:del w:id="124" w:author="Nokia-user2" w:date="2024-02-16T12:20:00Z">
        <w:r w:rsidRPr="00355A30" w:rsidDel="00165943">
          <w:delText>.</w:delText>
        </w:r>
      </w:del>
    </w:p>
    <w:p w14:paraId="739BB318" w14:textId="77777777" w:rsidR="009D34E4" w:rsidRPr="00355A30" w:rsidDel="007C2792" w:rsidRDefault="009D34E4" w:rsidP="009D34E4">
      <w:pPr>
        <w:pStyle w:val="B1"/>
        <w:rPr>
          <w:del w:id="125" w:author="Nokia-user2" w:date="2024-02-13T11:25:00Z"/>
        </w:rPr>
      </w:pPr>
      <w:del w:id="126" w:author="Nokia-user2" w:date="2024-02-13T11:25:00Z">
        <w:r w:rsidRPr="00355A30" w:rsidDel="007C2792">
          <w:delText>-</w:delText>
        </w:r>
        <w:r w:rsidRPr="00355A30" w:rsidDel="007C2792">
          <w:tab/>
          <w:delText>Event can be application DC is established or terminated, specific DC application was downloaded via bootstrap DC.</w:delText>
        </w:r>
      </w:del>
    </w:p>
    <w:p w14:paraId="739BB319" w14:textId="77777777" w:rsidR="009D34E4" w:rsidRPr="00355A30" w:rsidDel="007C2792" w:rsidRDefault="009D34E4" w:rsidP="009D34E4">
      <w:pPr>
        <w:pStyle w:val="B1"/>
        <w:rPr>
          <w:del w:id="127" w:author="Nokia-user2" w:date="2024-02-13T11:25:00Z"/>
        </w:rPr>
      </w:pPr>
      <w:del w:id="128" w:author="Nokia-user2" w:date="2024-02-13T11:25:00Z">
        <w:r w:rsidRPr="00355A30" w:rsidDel="007C2792">
          <w:delText>-</w:delText>
        </w:r>
        <w:r w:rsidRPr="00355A30" w:rsidDel="007C2792">
          <w:tab/>
          <w:delText>Unique external DC identifier to determine a DC that is established, updated, or terminated.</w:delText>
        </w:r>
      </w:del>
    </w:p>
    <w:p w14:paraId="739BB31A" w14:textId="77777777" w:rsidR="009D34E4" w:rsidRPr="00355A30" w:rsidDel="007C2792" w:rsidRDefault="009D34E4" w:rsidP="009D34E4">
      <w:pPr>
        <w:pStyle w:val="EditorsNote"/>
        <w:rPr>
          <w:del w:id="129" w:author="Nokia-user2" w:date="2024-02-13T11:25:00Z"/>
        </w:rPr>
      </w:pPr>
      <w:del w:id="130" w:author="Nokia-user2" w:date="2024-02-13T11:25:00Z">
        <w:r w:rsidRPr="00355A30" w:rsidDel="007C2792">
          <w:delText>Editor's note:</w:delText>
        </w:r>
        <w:r w:rsidRPr="00355A30" w:rsidDel="007C2792">
          <w:tab/>
          <w:delText>The concrete list of information provided from DCAS to DCSF is FFS.</w:delText>
        </w:r>
      </w:del>
    </w:p>
    <w:p w14:paraId="739BB31B" w14:textId="77777777" w:rsidR="009D34E4" w:rsidRPr="00355A30" w:rsidDel="007C2792" w:rsidRDefault="009D34E4" w:rsidP="009D34E4">
      <w:pPr>
        <w:pStyle w:val="EditorsNote"/>
        <w:rPr>
          <w:del w:id="131" w:author="Nokia-user2" w:date="2024-02-13T11:25:00Z"/>
        </w:rPr>
      </w:pPr>
      <w:del w:id="132" w:author="Nokia-user2" w:date="2024-02-13T11:25:00Z">
        <w:r w:rsidRPr="00355A30" w:rsidDel="007C2792">
          <w:delText>Editor's note:</w:delText>
        </w:r>
        <w:r w:rsidRPr="00355A30" w:rsidDel="007C2792">
          <w:tab/>
          <w:delText>Whether DCAS can request establishing, update, termination of bootstrap data channel is FFS.</w:delText>
        </w:r>
      </w:del>
    </w:p>
    <w:p w14:paraId="739BB31C" w14:textId="30240682" w:rsidR="009D34E4" w:rsidRPr="00355A30" w:rsidRDefault="009D34E4" w:rsidP="009D34E4">
      <w:pPr>
        <w:pStyle w:val="Heading4"/>
      </w:pPr>
      <w:bookmarkStart w:id="133" w:name="_Toc157759477"/>
      <w:r w:rsidRPr="00355A30">
        <w:rPr>
          <w:rFonts w:hint="eastAsia"/>
        </w:rPr>
        <w:t>6.7</w:t>
      </w:r>
      <w:r w:rsidRPr="00355A30">
        <w:t>.1.3</w:t>
      </w:r>
      <w:r w:rsidRPr="00355A30">
        <w:tab/>
        <w:t>Information to be exposed</w:t>
      </w:r>
      <w:bookmarkEnd w:id="133"/>
      <w:ins w:id="134" w:author="Nokia-user2" w:date="2024-03-27T11:31:00Z">
        <w:r w:rsidR="008C133A" w:rsidRPr="00355A30">
          <w:t xml:space="preserve"> to the DCAS</w:t>
        </w:r>
      </w:ins>
      <w:ins w:id="135" w:author="Nokia-user2" w:date="2024-03-28T10:13:00Z">
        <w:r w:rsidR="003641B5" w:rsidRPr="00355A30">
          <w:t xml:space="preserve"> via DC3/</w:t>
        </w:r>
      </w:ins>
      <w:ins w:id="136" w:author="Nokia-user" w:date="2024-04-03T11:47:00Z">
        <w:r w:rsidR="002B6B19" w:rsidRPr="00355A30">
          <w:t>DC</w:t>
        </w:r>
      </w:ins>
      <w:ins w:id="137" w:author="Nokia-user2" w:date="2024-03-28T10:13:00Z">
        <w:r w:rsidR="003641B5" w:rsidRPr="00355A30">
          <w:t>4</w:t>
        </w:r>
      </w:ins>
    </w:p>
    <w:p w14:paraId="739BB31D" w14:textId="4168EC45" w:rsidR="009D34E4" w:rsidRPr="00355A30" w:rsidRDefault="009D34E4" w:rsidP="009D34E4">
      <w:r w:rsidRPr="00355A30">
        <w:t xml:space="preserve">One </w:t>
      </w:r>
      <w:proofErr w:type="spellStart"/>
      <w:r w:rsidRPr="00355A30">
        <w:t>Ndcsf</w:t>
      </w:r>
      <w:proofErr w:type="spellEnd"/>
      <w:r w:rsidRPr="00355A30">
        <w:t xml:space="preserve"> service can provide session control capabilities (e.g. </w:t>
      </w:r>
      <w:proofErr w:type="spellStart"/>
      <w:r w:rsidRPr="00355A30">
        <w:t>Ndcsf_dc_session_control</w:t>
      </w:r>
      <w:proofErr w:type="spellEnd"/>
      <w:r w:rsidRPr="00355A30">
        <w:t xml:space="preserve">). This service allows DCAS to create </w:t>
      </w:r>
      <w:ins w:id="138" w:author="Nokia-user" w:date="2024-03-28T15:29:00Z">
        <w:r w:rsidR="003D1924" w:rsidRPr="00355A30">
          <w:t xml:space="preserve">a </w:t>
        </w:r>
      </w:ins>
      <w:r w:rsidRPr="00355A30">
        <w:t>DC session and take control on DC session via DCSF.</w:t>
      </w:r>
    </w:p>
    <w:p w14:paraId="739BB31E" w14:textId="77777777" w:rsidR="009D34E4" w:rsidRPr="00355A30" w:rsidRDefault="009D34E4" w:rsidP="009D34E4">
      <w:r w:rsidRPr="00355A30">
        <w:t>DCSF can return to DCAS the following information on DC3/DC4:</w:t>
      </w:r>
    </w:p>
    <w:p w14:paraId="739BB31F" w14:textId="77777777" w:rsidR="009D34E4" w:rsidRPr="00355A30" w:rsidRDefault="009D34E4" w:rsidP="009D34E4">
      <w:pPr>
        <w:pStyle w:val="B1"/>
      </w:pPr>
      <w:r w:rsidRPr="00355A30">
        <w:t>-</w:t>
      </w:r>
      <w:r w:rsidRPr="00355A30">
        <w:tab/>
        <w:t>response code (success or failure</w:t>
      </w:r>
      <w:proofErr w:type="gramStart"/>
      <w:r w:rsidRPr="00355A30">
        <w:t>);</w:t>
      </w:r>
      <w:proofErr w:type="gramEnd"/>
    </w:p>
    <w:p w14:paraId="739BB320" w14:textId="47DCCDCB" w:rsidR="009D34E4" w:rsidRPr="00355A30" w:rsidRDefault="009D34E4" w:rsidP="009D34E4">
      <w:pPr>
        <w:pStyle w:val="B1"/>
      </w:pPr>
      <w:r w:rsidRPr="00355A30">
        <w:t>-</w:t>
      </w:r>
      <w:r w:rsidRPr="00355A30">
        <w:tab/>
        <w:t xml:space="preserve">other information, e.g. session identifier (session ID), IP address of the UE, location, MDC2 identifier, user identifier (user ID), </w:t>
      </w:r>
      <w:ins w:id="139" w:author="Nokia-user" w:date="2024-04-05T08:56:00Z">
        <w:r w:rsidR="00E25DCC" w:rsidRPr="00355A30">
          <w:t>P-Visited-Network-ID (</w:t>
        </w:r>
      </w:ins>
      <w:r w:rsidRPr="00355A30">
        <w:t>PVNI</w:t>
      </w:r>
      <w:ins w:id="140" w:author="Nokia-user" w:date="2024-04-05T08:56:00Z">
        <w:r w:rsidR="00E25DCC" w:rsidRPr="00355A30">
          <w:t>)</w:t>
        </w:r>
      </w:ins>
      <w:r w:rsidRPr="00355A30">
        <w:t xml:space="preserve">, </w:t>
      </w:r>
      <w:del w:id="141" w:author="Nokia-user2" w:date="2024-02-15T18:21:00Z">
        <w:r w:rsidRPr="00355A30" w:rsidDel="00DC531C">
          <w:delText xml:space="preserve">and </w:delText>
        </w:r>
      </w:del>
      <w:del w:id="142" w:author="Nokia-user2" w:date="2024-02-13T11:31:00Z">
        <w:r w:rsidRPr="00355A30" w:rsidDel="00593D5E">
          <w:delText xml:space="preserve">external </w:delText>
        </w:r>
      </w:del>
      <w:r w:rsidRPr="00355A30">
        <w:t xml:space="preserve">DC identifier, Call ID which can be used to determine a DC </w:t>
      </w:r>
      <w:proofErr w:type="gramStart"/>
      <w:r w:rsidRPr="00355A30">
        <w:t>uniquely;</w:t>
      </w:r>
      <w:proofErr w:type="gramEnd"/>
    </w:p>
    <w:p w14:paraId="739BB321" w14:textId="77777777" w:rsidR="009D34E4" w:rsidRPr="00355A30" w:rsidDel="00952093" w:rsidRDefault="009D34E4" w:rsidP="009D34E4">
      <w:pPr>
        <w:pStyle w:val="B1"/>
        <w:rPr>
          <w:del w:id="143" w:author="Nokia-user2" w:date="2024-02-15T19:56:00Z"/>
        </w:rPr>
      </w:pPr>
      <w:r w:rsidRPr="00355A30">
        <w:t>-</w:t>
      </w:r>
      <w:r w:rsidRPr="00355A30">
        <w:tab/>
        <w:t xml:space="preserve">notifications to the reported events (DC establishment/termination, downloaded DC application, IMS </w:t>
      </w:r>
      <w:del w:id="144" w:author="Nokia-user2" w:date="2024-02-16T12:13:00Z">
        <w:r w:rsidRPr="00355A30" w:rsidDel="00C31BF9">
          <w:delText xml:space="preserve">capability </w:delText>
        </w:r>
      </w:del>
      <w:ins w:id="145" w:author="Nokia-user2" w:date="2024-02-16T12:13:00Z">
        <w:r w:rsidR="00C31BF9" w:rsidRPr="00355A30">
          <w:t xml:space="preserve">event </w:t>
        </w:r>
      </w:ins>
      <w:r w:rsidRPr="00355A30">
        <w:t>exposure)</w:t>
      </w:r>
      <w:ins w:id="146" w:author="Nokia-user2" w:date="2024-02-15T18:21:00Z">
        <w:r w:rsidR="00DC531C" w:rsidRPr="00355A30">
          <w:t>.</w:t>
        </w:r>
      </w:ins>
      <w:del w:id="147" w:author="Nokia-user2" w:date="2024-02-15T18:21:00Z">
        <w:r w:rsidRPr="00355A30" w:rsidDel="00DC531C">
          <w:delText xml:space="preserve"> ; and</w:delText>
        </w:r>
      </w:del>
    </w:p>
    <w:p w14:paraId="739BB322" w14:textId="77777777" w:rsidR="009D34E4" w:rsidRPr="00355A30" w:rsidDel="00553A17" w:rsidRDefault="009D34E4" w:rsidP="009D34E4">
      <w:pPr>
        <w:pStyle w:val="B1"/>
        <w:rPr>
          <w:del w:id="148" w:author="Nokia-user7" w:date="2024-02-15T11:41:00Z"/>
        </w:rPr>
      </w:pPr>
      <w:del w:id="149" w:author="Nokia-user2" w:date="2024-02-13T11:31:00Z">
        <w:r w:rsidRPr="00355A30" w:rsidDel="00593D5E">
          <w:delText>-</w:delText>
        </w:r>
        <w:r w:rsidRPr="00355A30" w:rsidDel="00593D5E">
          <w:tab/>
          <w:delText>session control status (DC session creation result, DC termination).</w:delText>
        </w:r>
      </w:del>
    </w:p>
    <w:p w14:paraId="739BB323" w14:textId="77777777" w:rsidR="009D34E4" w:rsidRPr="00355A30" w:rsidRDefault="009D34E4" w:rsidP="00553A17">
      <w:pPr>
        <w:pStyle w:val="B1"/>
      </w:pPr>
      <w:del w:id="150" w:author="Nokia-user7" w:date="2024-02-15T11:41:00Z">
        <w:r w:rsidRPr="00355A30" w:rsidDel="00553A17">
          <w:delText>Editor's note:</w:delText>
        </w:r>
        <w:r w:rsidRPr="00355A30" w:rsidDel="00553A17">
          <w:tab/>
          <w:delText>The concrete information to be exposed is FFS.</w:delText>
        </w:r>
      </w:del>
    </w:p>
    <w:p w14:paraId="739BB324" w14:textId="77777777" w:rsidR="009D34E4" w:rsidRPr="00355A30" w:rsidRDefault="009D34E4" w:rsidP="009D34E4">
      <w:pPr>
        <w:pStyle w:val="Heading3"/>
      </w:pPr>
      <w:bookmarkStart w:id="151" w:name="_Toc157759478"/>
      <w:r w:rsidRPr="00355A30">
        <w:rPr>
          <w:rFonts w:hint="eastAsia"/>
          <w:lang w:eastAsia="zh-CN"/>
        </w:rPr>
        <w:t>6.7</w:t>
      </w:r>
      <w:r w:rsidRPr="00355A30">
        <w:t>.2</w:t>
      </w:r>
      <w:r w:rsidRPr="00355A30">
        <w:tab/>
        <w:t>Procedures</w:t>
      </w:r>
      <w:bookmarkEnd w:id="151"/>
    </w:p>
    <w:p w14:paraId="739BB325" w14:textId="2E8EA806" w:rsidR="009D34E4" w:rsidRPr="00355A30" w:rsidRDefault="009D34E4" w:rsidP="009D34E4">
      <w:pPr>
        <w:pStyle w:val="Heading4"/>
      </w:pPr>
      <w:bookmarkStart w:id="152" w:name="_Toc157759479"/>
      <w:r w:rsidRPr="00355A30">
        <w:rPr>
          <w:rFonts w:hint="eastAsia"/>
          <w:lang w:eastAsia="zh-CN"/>
        </w:rPr>
        <w:t>6.7</w:t>
      </w:r>
      <w:r w:rsidRPr="00355A30">
        <w:t>.2.1</w:t>
      </w:r>
      <w:r w:rsidRPr="00355A30">
        <w:tab/>
      </w:r>
      <w:del w:id="153" w:author="Nokia-user2" w:date="2024-02-15T19:40:00Z">
        <w:r w:rsidRPr="00355A30" w:rsidDel="009E595A">
          <w:delText xml:space="preserve">IMS </w:delText>
        </w:r>
      </w:del>
      <w:ins w:id="154" w:author="Nokia-user2" w:date="2024-02-15T19:40:00Z">
        <w:r w:rsidR="009E595A" w:rsidRPr="00355A30">
          <w:t xml:space="preserve">Event Subscription and </w:t>
        </w:r>
      </w:ins>
      <w:del w:id="155" w:author="Nokia-user2" w:date="2024-02-15T19:57:00Z">
        <w:r w:rsidRPr="00355A30" w:rsidDel="00952093">
          <w:delText>Capability Exposure</w:delText>
        </w:r>
      </w:del>
      <w:bookmarkEnd w:id="152"/>
      <w:ins w:id="156" w:author="Nokia-user2" w:date="2024-02-15T19:57:00Z">
        <w:r w:rsidR="00952093" w:rsidRPr="00355A30">
          <w:t>Notification</w:t>
        </w:r>
      </w:ins>
    </w:p>
    <w:p w14:paraId="4A185769" w14:textId="31D71C4D" w:rsidR="0077543E" w:rsidRPr="00355A30" w:rsidDel="0077543E" w:rsidRDefault="008C7089" w:rsidP="009D34E4">
      <w:pPr>
        <w:rPr>
          <w:del w:id="157" w:author="Nokia-user" w:date="2024-04-03T11:50:00Z"/>
        </w:rPr>
      </w:pPr>
      <w:ins w:id="158" w:author="Nokia-user" w:date="2024-03-22T10:06:00Z">
        <w:r w:rsidRPr="00355A30">
          <w:t>By</w:t>
        </w:r>
      </w:ins>
      <w:ins w:id="159" w:author="Nokia-user" w:date="2024-03-22T10:04:00Z">
        <w:r w:rsidRPr="00355A30">
          <w:t xml:space="preserve"> </w:t>
        </w:r>
      </w:ins>
      <w:del w:id="160" w:author="Nokia-user" w:date="2024-03-22T10:04:00Z">
        <w:r w:rsidR="009D34E4" w:rsidRPr="00355A30" w:rsidDel="008C7089">
          <w:delText xml:space="preserve">The </w:delText>
        </w:r>
      </w:del>
      <w:r w:rsidR="009D34E4" w:rsidRPr="00355A30">
        <w:t xml:space="preserve">event subscription and event </w:t>
      </w:r>
      <w:del w:id="161" w:author="Nokia-user2" w:date="2024-02-15T19:07:00Z">
        <w:r w:rsidR="009D34E4" w:rsidRPr="00355A30" w:rsidDel="00BD152F">
          <w:delText xml:space="preserve">exposure </w:delText>
        </w:r>
      </w:del>
      <w:ins w:id="162" w:author="Nokia-user2" w:date="2024-02-15T19:07:00Z">
        <w:r w:rsidR="00BD152F" w:rsidRPr="00355A30">
          <w:t>notification</w:t>
        </w:r>
      </w:ins>
      <w:ins w:id="163" w:author="Nokia-user" w:date="2024-03-22T10:05:00Z">
        <w:r w:rsidRPr="00355A30">
          <w:t xml:space="preserve">, </w:t>
        </w:r>
      </w:ins>
      <w:ins w:id="164" w:author="Nokia-user" w:date="2024-03-22T10:06:00Z">
        <w:r w:rsidRPr="00355A30">
          <w:t xml:space="preserve">all events (i.e., </w:t>
        </w:r>
      </w:ins>
      <w:ins w:id="165" w:author="Nokia-user" w:date="2024-03-22T10:05:00Z">
        <w:r w:rsidRPr="00355A30">
          <w:t>call and DC related events</w:t>
        </w:r>
      </w:ins>
      <w:ins w:id="166" w:author="Nokia-user" w:date="2024-03-22T10:06:00Z">
        <w:r w:rsidRPr="00355A30">
          <w:t xml:space="preserve">) </w:t>
        </w:r>
      </w:ins>
      <w:ins w:id="167" w:author="Nokia-user" w:date="2024-03-22T10:05:00Z">
        <w:r w:rsidRPr="00355A30">
          <w:t xml:space="preserve">are subscribed and notified </w:t>
        </w:r>
      </w:ins>
      <w:ins w:id="168" w:author="Nokia-user" w:date="2024-03-22T10:11:00Z">
        <w:r w:rsidR="00385159" w:rsidRPr="00355A30">
          <w:t>via</w:t>
        </w:r>
      </w:ins>
      <w:ins w:id="169" w:author="Nokia-user" w:date="2024-03-22T10:05:00Z">
        <w:r w:rsidRPr="00355A30">
          <w:t xml:space="preserve"> DCSF. </w:t>
        </w:r>
      </w:ins>
      <w:ins w:id="170" w:author="Nokia-user" w:date="2024-03-22T10:52:00Z">
        <w:r w:rsidR="00833244" w:rsidRPr="00355A30">
          <w:t>The NEF or DC</w:t>
        </w:r>
      </w:ins>
      <w:ins w:id="171" w:author="Nokia-user" w:date="2024-03-22T10:53:00Z">
        <w:r w:rsidR="00833244" w:rsidRPr="00355A30">
          <w:t xml:space="preserve"> Application Server</w:t>
        </w:r>
      </w:ins>
      <w:ins w:id="172" w:author="Nokia-user" w:date="2024-03-22T10:52:00Z">
        <w:r w:rsidR="00833244" w:rsidRPr="00355A30">
          <w:t xml:space="preserve"> discover</w:t>
        </w:r>
      </w:ins>
      <w:ins w:id="173" w:author="Nokia-user" w:date="2024-03-22T10:53:00Z">
        <w:r w:rsidR="00833244" w:rsidRPr="00355A30">
          <w:t>s</w:t>
        </w:r>
      </w:ins>
      <w:ins w:id="174" w:author="Nokia-user" w:date="2024-03-22T10:52:00Z">
        <w:r w:rsidR="00833244" w:rsidRPr="00355A30">
          <w:t xml:space="preserve"> first a DCSF to subscribe for call and DC related events. </w:t>
        </w:r>
      </w:ins>
      <w:ins w:id="175" w:author="Nokia-user" w:date="2024-03-22T10:07:00Z">
        <w:r w:rsidRPr="00355A30">
          <w:t>For DC related events, the subscription</w:t>
        </w:r>
      </w:ins>
      <w:ins w:id="176" w:author="Nokia-user" w:date="2024-03-22T10:08:00Z">
        <w:r w:rsidRPr="00355A30">
          <w:t xml:space="preserve"> request</w:t>
        </w:r>
      </w:ins>
      <w:ins w:id="177" w:author="Nokia-user" w:date="2024-03-22T10:07:00Z">
        <w:r w:rsidRPr="00355A30">
          <w:t xml:space="preserve"> and notification </w:t>
        </w:r>
      </w:ins>
      <w:ins w:id="178" w:author="Nokia-user" w:date="2024-03-22T10:08:00Z">
        <w:r w:rsidRPr="00355A30">
          <w:t xml:space="preserve">response </w:t>
        </w:r>
      </w:ins>
      <w:ins w:id="179" w:author="Nokia-user" w:date="2024-03-22T10:07:00Z">
        <w:r w:rsidRPr="00355A30">
          <w:t xml:space="preserve">are handled by </w:t>
        </w:r>
      </w:ins>
      <w:ins w:id="180" w:author="Nokia-user" w:date="2024-03-22T10:53:00Z">
        <w:r w:rsidR="00833244" w:rsidRPr="00355A30">
          <w:t xml:space="preserve">the </w:t>
        </w:r>
        <w:proofErr w:type="spellStart"/>
        <w:r w:rsidR="00833244" w:rsidRPr="00355A30">
          <w:t>discovred</w:t>
        </w:r>
      </w:ins>
      <w:proofErr w:type="spellEnd"/>
      <w:ins w:id="181" w:author="Nokia-user" w:date="2024-03-22T10:07:00Z">
        <w:r w:rsidRPr="00355A30">
          <w:t xml:space="preserve"> DCSF. For ca</w:t>
        </w:r>
      </w:ins>
      <w:ins w:id="182" w:author="Nokia-user" w:date="2024-03-22T10:08:00Z">
        <w:r w:rsidRPr="00355A30">
          <w:t xml:space="preserve">ll related events, the subscription request and notification response are forwarded to a </w:t>
        </w:r>
      </w:ins>
      <w:ins w:id="183" w:author="Nokia-user" w:date="2024-03-22T10:53:00Z">
        <w:r w:rsidR="00833244" w:rsidRPr="00355A30">
          <w:t>discovered</w:t>
        </w:r>
      </w:ins>
      <w:ins w:id="184" w:author="Nokia-user" w:date="2024-03-22T10:08:00Z">
        <w:r w:rsidRPr="00355A30">
          <w:t xml:space="preserve"> IMS AS and are han</w:t>
        </w:r>
      </w:ins>
      <w:ins w:id="185" w:author="Nokia-user" w:date="2024-03-22T10:09:00Z">
        <w:r w:rsidRPr="00355A30">
          <w:t xml:space="preserve">dled by the </w:t>
        </w:r>
      </w:ins>
      <w:ins w:id="186" w:author="Nokia-user" w:date="2024-03-22T10:53:00Z">
        <w:r w:rsidR="00833244" w:rsidRPr="00355A30">
          <w:t xml:space="preserve">discovered </w:t>
        </w:r>
      </w:ins>
      <w:ins w:id="187" w:author="Nokia-user" w:date="2024-03-22T10:09:00Z">
        <w:r w:rsidRPr="00355A30">
          <w:t xml:space="preserve">IMS AS. </w:t>
        </w:r>
      </w:ins>
      <w:ins w:id="188" w:author="LTHM2" w:date="2024-04-19T02:17:00Z">
        <w:r w:rsidR="00262963" w:rsidRPr="00262963">
          <w:rPr>
            <w:highlight w:val="yellow"/>
          </w:rPr>
          <w:t xml:space="preserve">This </w:t>
        </w:r>
      </w:ins>
      <w:r w:rsidR="0077543E" w:rsidRPr="00262963">
        <w:rPr>
          <w:highlight w:val="yellow"/>
        </w:rPr>
        <w:t xml:space="preserve">can be realized in two different </w:t>
      </w:r>
      <w:proofErr w:type="spellStart"/>
      <w:r w:rsidR="0077543E" w:rsidRPr="00262963">
        <w:rPr>
          <w:highlight w:val="yellow"/>
        </w:rPr>
        <w:t>ways</w:t>
      </w:r>
      <w:r w:rsidR="0077543E" w:rsidRPr="00355A30">
        <w:t>.</w:t>
      </w:r>
    </w:p>
    <w:p w14:paraId="739BB327" w14:textId="3C037788" w:rsidR="009D34E4" w:rsidRPr="00355A30" w:rsidRDefault="009D34E4" w:rsidP="009D34E4">
      <w:r w:rsidRPr="00355A30">
        <w:t>Figure</w:t>
      </w:r>
      <w:proofErr w:type="spellEnd"/>
      <w:r w:rsidRPr="00355A30">
        <w:t xml:space="preserve"> 6.7.2.1-1 depicts the call flow of the first approach, that both call and DC related events are subscribed and exposed via the same service</w:t>
      </w:r>
      <w:r w:rsidR="0077543E" w:rsidRPr="00355A30">
        <w:t>.</w:t>
      </w:r>
    </w:p>
    <w:p w14:paraId="739BB328" w14:textId="77777777" w:rsidR="009D34E4" w:rsidRPr="00355A30" w:rsidDel="00952093" w:rsidRDefault="000D5389" w:rsidP="009D34E4">
      <w:pPr>
        <w:pStyle w:val="TH"/>
        <w:rPr>
          <w:del w:id="189" w:author="Nokia-user2" w:date="2024-02-15T19:56:00Z"/>
        </w:rPr>
      </w:pPr>
      <w:r>
        <w:pict w14:anchorId="739BB3CD">
          <v:shape id="_x0000_i1026" type="#_x0000_t75" style="width:480.2pt;height:138.75pt">
            <v:imagedata r:id="rId15" o:title=""/>
          </v:shape>
        </w:pict>
      </w:r>
    </w:p>
    <w:p w14:paraId="739BB329" w14:textId="2CA49F94" w:rsidR="0079092C" w:rsidRPr="00355A30" w:rsidRDefault="00972C6E" w:rsidP="009D34E4">
      <w:pPr>
        <w:pStyle w:val="TF"/>
        <w:rPr>
          <w:ins w:id="190" w:author="Nokia-user2" w:date="2024-02-15T19:23:00Z"/>
        </w:rPr>
      </w:pPr>
      <w:ins w:id="191" w:author="Nokia-user2" w:date="2024-02-16T10:06:00Z">
        <w:r w:rsidRPr="00355A30">
          <w:object w:dxaOrig="12390" w:dyaOrig="9285" w14:anchorId="739BB3CE">
            <v:shape id="_x0000_i1027" type="#_x0000_t75" style="width:510.45pt;height:381.6pt" o:ole="">
              <v:imagedata r:id="rId16" o:title=""/>
            </v:shape>
            <o:OLEObject Type="Embed" ProgID="Visio.Drawing.15" ShapeID="_x0000_i1027" DrawAspect="Content" ObjectID="_1775007617" r:id="rId17"/>
          </w:object>
        </w:r>
      </w:ins>
    </w:p>
    <w:p w14:paraId="739BB32A" w14:textId="3BF35421" w:rsidR="009D34E4" w:rsidRPr="00355A30" w:rsidRDefault="009D34E4" w:rsidP="009D34E4">
      <w:pPr>
        <w:pStyle w:val="TF"/>
        <w:rPr>
          <w:lang w:eastAsia="zh-CN"/>
        </w:rPr>
      </w:pPr>
      <w:r w:rsidRPr="00355A30">
        <w:t xml:space="preserve">Figure </w:t>
      </w:r>
      <w:r w:rsidRPr="00355A30">
        <w:rPr>
          <w:rFonts w:hint="eastAsia"/>
          <w:lang w:eastAsia="zh-CN"/>
        </w:rPr>
        <w:t>6.7</w:t>
      </w:r>
      <w:r w:rsidRPr="00355A30">
        <w:t xml:space="preserve">.2.1-1: </w:t>
      </w:r>
      <w:r w:rsidR="0077543E" w:rsidRPr="00355A30">
        <w:t>Approach 1</w:t>
      </w:r>
      <w:del w:id="192" w:author="Nokia-user" w:date="2024-04-03T11:52:00Z">
        <w:r w:rsidR="0077543E" w:rsidRPr="00355A30" w:rsidDel="0077543E">
          <w:delText xml:space="preserve"> Procedure of c</w:delText>
        </w:r>
      </w:del>
      <w:ins w:id="193" w:author="Nokia-user" w:date="2024-04-03T11:52:00Z">
        <w:r w:rsidR="0077543E" w:rsidRPr="00355A30">
          <w:t>C</w:t>
        </w:r>
      </w:ins>
      <w:r w:rsidR="0077543E" w:rsidRPr="00355A30">
        <w:t xml:space="preserve">all and DC related event subscription and exposure via </w:t>
      </w:r>
      <w:del w:id="194" w:author="Nokia-user" w:date="2024-04-03T11:52:00Z">
        <w:r w:rsidR="0077543E" w:rsidRPr="00355A30" w:rsidDel="0077543E">
          <w:delText>the same service</w:delText>
        </w:r>
      </w:del>
      <w:ins w:id="195" w:author="Nokia-user" w:date="2024-04-03T11:52:00Z">
        <w:r w:rsidR="0077543E" w:rsidRPr="00355A30">
          <w:t>DCSF.</w:t>
        </w:r>
      </w:ins>
    </w:p>
    <w:p w14:paraId="6C2B8A2B" w14:textId="77777777" w:rsidR="00385159" w:rsidRPr="00355A30" w:rsidRDefault="00385159" w:rsidP="00385159">
      <w:r w:rsidRPr="00355A30">
        <w:t>The steps in the call flow are as follows:</w:t>
      </w:r>
    </w:p>
    <w:p w14:paraId="5D9A815C" w14:textId="673764B9" w:rsidR="0077543E" w:rsidRPr="00355A30" w:rsidRDefault="0077543E" w:rsidP="0077543E">
      <w:pPr>
        <w:pStyle w:val="B1"/>
        <w:rPr>
          <w:ins w:id="196" w:author="Nokia-user" w:date="2024-04-03T11:56:00Z"/>
        </w:rPr>
      </w:pPr>
      <w:ins w:id="197" w:author="Nokia-user" w:date="2024-04-03T11:56:00Z">
        <w:r w:rsidRPr="00355A30">
          <w:t>1.</w:t>
        </w:r>
        <w:r w:rsidRPr="00355A30">
          <w:tab/>
        </w:r>
        <w:r w:rsidRPr="00355A30">
          <w:rPr>
            <w:lang w:eastAsia="zh-CN"/>
          </w:rPr>
          <w:t>IMS AS register</w:t>
        </w:r>
      </w:ins>
      <w:ins w:id="198" w:author="Nokia-user" w:date="2024-04-04T18:07:00Z">
        <w:r w:rsidR="00EC4EC9" w:rsidRPr="00355A30">
          <w:rPr>
            <w:lang w:eastAsia="zh-CN"/>
          </w:rPr>
          <w:t>s</w:t>
        </w:r>
      </w:ins>
      <w:ins w:id="199" w:author="Nokia-user" w:date="2024-04-03T11:56:00Z">
        <w:r w:rsidRPr="00355A30">
          <w:rPr>
            <w:lang w:eastAsia="zh-CN"/>
          </w:rPr>
          <w:t xml:space="preserve"> </w:t>
        </w:r>
      </w:ins>
      <w:ins w:id="200" w:author="Nokia-user" w:date="2024-04-04T11:24:00Z">
        <w:r w:rsidR="00917E0F" w:rsidRPr="00355A30">
          <w:rPr>
            <w:lang w:eastAsia="zh-CN"/>
          </w:rPr>
          <w:t>its</w:t>
        </w:r>
      </w:ins>
      <w:ins w:id="201" w:author="Nokia-user" w:date="2024-04-03T11:56:00Z">
        <w:r w:rsidRPr="00355A30">
          <w:rPr>
            <w:lang w:eastAsia="zh-CN"/>
          </w:rPr>
          <w:t xml:space="preserve"> addresses and potentially other information (e.g., event exposure capabilities) in the HSS </w:t>
        </w:r>
      </w:ins>
      <w:ins w:id="202" w:author="Nokia-user" w:date="2024-04-04T18:08:00Z">
        <w:r w:rsidR="00EC4EC9" w:rsidRPr="00355A30">
          <w:rPr>
            <w:lang w:eastAsia="zh-CN"/>
          </w:rPr>
          <w:t>for a given subscriber</w:t>
        </w:r>
      </w:ins>
      <w:ins w:id="203" w:author="Nokia-user" w:date="2024-04-05T16:46:00Z">
        <w:r w:rsidR="008A3912" w:rsidRPr="00355A30">
          <w:rPr>
            <w:lang w:eastAsia="zh-CN"/>
          </w:rPr>
          <w:t xml:space="preserve"> it is serving</w:t>
        </w:r>
      </w:ins>
      <w:ins w:id="204" w:author="Nokia-user" w:date="2024-04-03T11:56:00Z">
        <w:r w:rsidRPr="00355A30">
          <w:rPr>
            <w:lang w:eastAsia="zh-CN"/>
          </w:rPr>
          <w:t>.</w:t>
        </w:r>
      </w:ins>
    </w:p>
    <w:p w14:paraId="4FA03E68" w14:textId="2664E595" w:rsidR="0077543E" w:rsidRPr="00355A30" w:rsidRDefault="0077543E" w:rsidP="0077543E">
      <w:pPr>
        <w:pStyle w:val="B1"/>
        <w:rPr>
          <w:ins w:id="205" w:author="Nokia-user" w:date="2024-04-03T16:36:00Z"/>
        </w:rPr>
      </w:pPr>
      <w:ins w:id="206" w:author="Nokia-user" w:date="2024-04-03T11:56:00Z">
        <w:r w:rsidRPr="00355A30">
          <w:t>2.</w:t>
        </w:r>
        <w:r w:rsidRPr="00355A30">
          <w:tab/>
          <w:t xml:space="preserve">Optionally, </w:t>
        </w:r>
        <w:r w:rsidRPr="00355A30">
          <w:rPr>
            <w:lang w:eastAsia="zh-CN"/>
          </w:rPr>
          <w:t>DCSF register</w:t>
        </w:r>
      </w:ins>
      <w:ins w:id="207" w:author="Nokia-user" w:date="2024-04-04T18:09:00Z">
        <w:r w:rsidR="00EC4EC9" w:rsidRPr="00355A30">
          <w:rPr>
            <w:lang w:eastAsia="zh-CN"/>
          </w:rPr>
          <w:t>s</w:t>
        </w:r>
      </w:ins>
      <w:ins w:id="208" w:author="Nokia-user" w:date="2024-04-03T11:56:00Z">
        <w:r w:rsidRPr="00355A30">
          <w:rPr>
            <w:lang w:eastAsia="zh-CN"/>
          </w:rPr>
          <w:t xml:space="preserve"> </w:t>
        </w:r>
      </w:ins>
      <w:ins w:id="209" w:author="Nokia-user" w:date="2024-04-04T11:25:00Z">
        <w:r w:rsidR="00917E0F" w:rsidRPr="00355A30">
          <w:rPr>
            <w:lang w:eastAsia="zh-CN"/>
          </w:rPr>
          <w:t>its</w:t>
        </w:r>
      </w:ins>
      <w:ins w:id="210" w:author="Nokia-user" w:date="2024-04-03T11:56:00Z">
        <w:r w:rsidRPr="00355A30">
          <w:rPr>
            <w:lang w:eastAsia="zh-CN"/>
          </w:rPr>
          <w:t xml:space="preserve"> NF Profile and capability information </w:t>
        </w:r>
      </w:ins>
      <w:ins w:id="211" w:author="Nokia-user" w:date="2024-04-04T11:25:00Z">
        <w:r w:rsidR="00917E0F" w:rsidRPr="00355A30">
          <w:rPr>
            <w:lang w:eastAsia="zh-CN"/>
          </w:rPr>
          <w:t xml:space="preserve">together </w:t>
        </w:r>
      </w:ins>
      <w:ins w:id="212" w:author="Nokia-user" w:date="2024-04-03T11:56:00Z">
        <w:r w:rsidRPr="00355A30">
          <w:rPr>
            <w:lang w:eastAsia="zh-CN"/>
          </w:rPr>
          <w:t>with DCSF identit</w:t>
        </w:r>
      </w:ins>
      <w:ins w:id="213" w:author="Nokia-user" w:date="2024-04-04T11:25:00Z">
        <w:r w:rsidR="00917E0F" w:rsidRPr="00355A30">
          <w:rPr>
            <w:lang w:eastAsia="zh-CN"/>
          </w:rPr>
          <w:t>y</w:t>
        </w:r>
      </w:ins>
      <w:ins w:id="214" w:author="Nokia-user" w:date="2024-04-03T11:56:00Z">
        <w:r w:rsidRPr="00355A30">
          <w:rPr>
            <w:lang w:eastAsia="zh-CN"/>
          </w:rPr>
          <w:t xml:space="preserve"> in the NRF.</w:t>
        </w:r>
        <w:r w:rsidRPr="00355A30">
          <w:t xml:space="preserve"> The DCSF identity can be a unique identifier or an </w:t>
        </w:r>
      </w:ins>
      <w:ins w:id="215" w:author="Nokia-user" w:date="2024-04-04T18:09:00Z">
        <w:r w:rsidR="00EC4EC9" w:rsidRPr="00355A30">
          <w:t xml:space="preserve">IP </w:t>
        </w:r>
      </w:ins>
      <w:ins w:id="216" w:author="Nokia-user" w:date="2024-04-03T11:56:00Z">
        <w:r w:rsidRPr="00355A30">
          <w:t xml:space="preserve">address. As part of the </w:t>
        </w:r>
        <w:r w:rsidRPr="00355A30">
          <w:rPr>
            <w:lang w:eastAsia="zh-CN"/>
          </w:rPr>
          <w:t>capability information</w:t>
        </w:r>
        <w:r w:rsidRPr="00355A30">
          <w:t>, a DCSF can e.g., provide user ID ranges and/or single events or type of events and exposure services it is capable to handle.</w:t>
        </w:r>
      </w:ins>
    </w:p>
    <w:p w14:paraId="3383FE6D" w14:textId="0C9B4C53" w:rsidR="00680274" w:rsidRPr="00355A30" w:rsidRDefault="00680274" w:rsidP="00680274">
      <w:pPr>
        <w:rPr>
          <w:ins w:id="217" w:author="Nokia-user" w:date="2024-04-03T11:56:00Z"/>
        </w:rPr>
      </w:pPr>
      <w:ins w:id="218" w:author="Nokia-user" w:date="2024-04-03T16:36:00Z">
        <w:r w:rsidRPr="00355A30">
          <w:rPr>
            <w:lang w:eastAsia="zh-CN"/>
          </w:rPr>
          <w:t>If the subscription from the DC Application Server is via DC3</w:t>
        </w:r>
      </w:ins>
      <w:ins w:id="219" w:author="Nokia-user" w:date="2024-04-03T16:38:00Z">
        <w:r w:rsidRPr="00355A30">
          <w:rPr>
            <w:lang w:eastAsia="zh-CN"/>
          </w:rPr>
          <w:t>,</w:t>
        </w:r>
      </w:ins>
      <w:ins w:id="220" w:author="Nokia-user" w:date="2024-04-03T16:39:00Z">
        <w:r w:rsidRPr="00355A30">
          <w:rPr>
            <w:lang w:eastAsia="zh-CN"/>
          </w:rPr>
          <w:t xml:space="preserve"> Step 3a, 4a and 5a are performed</w:t>
        </w:r>
      </w:ins>
      <w:ins w:id="221" w:author="Nokia-user" w:date="2024-04-03T16:36:00Z">
        <w:r w:rsidRPr="00355A30">
          <w:rPr>
            <w:lang w:eastAsia="zh-CN"/>
          </w:rPr>
          <w:t>:</w:t>
        </w:r>
      </w:ins>
    </w:p>
    <w:p w14:paraId="6B8C91C7" w14:textId="0EA5E2CC" w:rsidR="0077543E" w:rsidRPr="00355A30" w:rsidDel="0077543E" w:rsidRDefault="0077543E" w:rsidP="0077543E">
      <w:pPr>
        <w:pStyle w:val="B1"/>
        <w:rPr>
          <w:del w:id="222" w:author="Nokia-user" w:date="2024-04-03T11:57:00Z"/>
        </w:rPr>
      </w:pPr>
      <w:del w:id="223" w:author="Nokia-user" w:date="2024-04-03T11:57:00Z">
        <w:r w:rsidRPr="00355A30" w:rsidDel="0077543E">
          <w:delText>1.</w:delText>
        </w:r>
        <w:r w:rsidRPr="00355A30" w:rsidDel="0077543E">
          <w:tab/>
          <w:delText>DC Application Server subscribes for events (through NEF) via DC3/DC4 to DCSF. As described in clause 6.7.1.1, there are two types of capabilities, which can be subscribed to and exposed. Specifically, for call related events, the subscription request is forwarded to IMS AS via DC1 from DCSF. DC Application Server can provide the information listed in clause 6.7.1.2 to invoke the exposure service.</w:delText>
        </w:r>
      </w:del>
    </w:p>
    <w:p w14:paraId="0294DF98" w14:textId="5BB6154F" w:rsidR="0077543E" w:rsidRPr="00355A30" w:rsidRDefault="0077543E" w:rsidP="0077543E">
      <w:pPr>
        <w:pStyle w:val="B1"/>
        <w:rPr>
          <w:ins w:id="224" w:author="Nokia-user" w:date="2024-04-03T11:57:00Z"/>
          <w:lang w:eastAsia="zh-CN"/>
        </w:rPr>
      </w:pPr>
      <w:ins w:id="225" w:author="Nokia-user" w:date="2024-04-03T11:57:00Z">
        <w:r w:rsidRPr="00355A30">
          <w:t>3</w:t>
        </w:r>
      </w:ins>
      <w:ins w:id="226" w:author="Nokia-user" w:date="2024-04-03T12:01:00Z">
        <w:r w:rsidR="00161A2D" w:rsidRPr="00355A30">
          <w:t>a</w:t>
        </w:r>
      </w:ins>
      <w:ins w:id="227" w:author="Nokia-user" w:date="2024-04-03T11:57:00Z">
        <w:r w:rsidRPr="00355A30">
          <w:t>.</w:t>
        </w:r>
        <w:r w:rsidRPr="00355A30">
          <w:tab/>
        </w:r>
      </w:ins>
      <w:ins w:id="228" w:author="Nokia-user" w:date="2024-04-03T16:36:00Z">
        <w:r w:rsidR="00680274" w:rsidRPr="00355A30">
          <w:rPr>
            <w:lang w:eastAsia="zh-CN"/>
          </w:rPr>
          <w:t>T</w:t>
        </w:r>
      </w:ins>
      <w:ins w:id="229" w:author="Nokia-user" w:date="2024-04-03T11:57:00Z">
        <w:r w:rsidRPr="00355A30">
          <w:rPr>
            <w:lang w:eastAsia="zh-CN"/>
          </w:rPr>
          <w:t>he DC Application Server sends an event subscription request to a NEF for an event subscription, with the event information included in the event subscription request.</w:t>
        </w:r>
      </w:ins>
    </w:p>
    <w:p w14:paraId="24527109" w14:textId="03FF2F7E" w:rsidR="0077543E" w:rsidRPr="00355A30" w:rsidRDefault="0077543E" w:rsidP="0077543E">
      <w:pPr>
        <w:pStyle w:val="B1"/>
        <w:rPr>
          <w:ins w:id="230" w:author="Nokia-user" w:date="2024-04-03T16:37:00Z"/>
          <w:lang w:eastAsia="zh-CN"/>
        </w:rPr>
      </w:pPr>
      <w:ins w:id="231" w:author="Nokia-user" w:date="2024-04-03T11:57:00Z">
        <w:r w:rsidRPr="00355A30">
          <w:t>4</w:t>
        </w:r>
      </w:ins>
      <w:ins w:id="232" w:author="Nokia-user" w:date="2024-04-03T12:01:00Z">
        <w:r w:rsidR="00161A2D" w:rsidRPr="00355A30">
          <w:t>a</w:t>
        </w:r>
      </w:ins>
      <w:ins w:id="233" w:author="Nokia-user" w:date="2024-04-03T11:57:00Z">
        <w:r w:rsidRPr="00355A30">
          <w:t>.</w:t>
        </w:r>
        <w:r w:rsidRPr="00355A30">
          <w:tab/>
        </w:r>
        <w:r w:rsidRPr="00355A30">
          <w:rPr>
            <w:lang w:eastAsia="zh-CN"/>
          </w:rPr>
          <w:t xml:space="preserve">The NEF selects DCSF using the very same mechanism the IMS AS is supposed to use for selecting DCSF in Rel-18, to ensure that same DCSF </w:t>
        </w:r>
      </w:ins>
      <w:ins w:id="234" w:author="Nokia-user" w:date="2024-04-04T11:26:00Z">
        <w:r w:rsidR="004F644D" w:rsidRPr="00355A30">
          <w:rPr>
            <w:lang w:eastAsia="zh-CN"/>
          </w:rPr>
          <w:t>is</w:t>
        </w:r>
      </w:ins>
      <w:ins w:id="235" w:author="Nokia-user" w:date="2024-04-03T11:57:00Z">
        <w:r w:rsidRPr="00355A30">
          <w:rPr>
            <w:lang w:eastAsia="zh-CN"/>
          </w:rPr>
          <w:t xml:space="preserve"> selected serving the </w:t>
        </w:r>
        <w:proofErr w:type="gramStart"/>
        <w:r w:rsidRPr="00355A30">
          <w:rPr>
            <w:lang w:eastAsia="zh-CN"/>
          </w:rPr>
          <w:t>particular user</w:t>
        </w:r>
        <w:proofErr w:type="gramEnd"/>
        <w:r w:rsidRPr="00355A30">
          <w:rPr>
            <w:lang w:eastAsia="zh-CN"/>
          </w:rPr>
          <w:t xml:space="preserve"> and handling the particular event. If Step 2 is performed, another option is that the NEF sends a DCSF discovery request to NRF, the NRF selects the DCSF follow</w:t>
        </w:r>
      </w:ins>
      <w:ins w:id="236" w:author="LTHM2" w:date="2024-04-19T01:15:00Z">
        <w:r w:rsidR="00770D7A">
          <w:rPr>
            <w:lang w:eastAsia="zh-CN"/>
          </w:rPr>
          <w:t>ing</w:t>
        </w:r>
      </w:ins>
      <w:ins w:id="237" w:author="Nokia-user" w:date="2024-04-03T11:57:00Z">
        <w:del w:id="238" w:author="LTHM2" w:date="2024-04-19T01:15:00Z">
          <w:r w:rsidRPr="00355A30" w:rsidDel="00770D7A">
            <w:rPr>
              <w:lang w:eastAsia="zh-CN"/>
            </w:rPr>
            <w:delText>s</w:delText>
          </w:r>
        </w:del>
        <w:r w:rsidRPr="00355A30">
          <w:rPr>
            <w:lang w:eastAsia="zh-CN"/>
          </w:rPr>
          <w:t xml:space="preserve"> the existing Rel-18 mechanism or based on the event information included in the event subscription request of the DC Application Server.</w:t>
        </w:r>
      </w:ins>
    </w:p>
    <w:p w14:paraId="7E2F975F" w14:textId="020A0A76" w:rsidR="00680274" w:rsidRPr="00355A30" w:rsidRDefault="00680274" w:rsidP="00680274">
      <w:pPr>
        <w:pStyle w:val="B1"/>
        <w:rPr>
          <w:ins w:id="239" w:author="Nokia-user" w:date="2024-04-03T16:37:00Z"/>
          <w:lang w:val="en-US" w:eastAsia="zh-CN"/>
        </w:rPr>
      </w:pPr>
      <w:ins w:id="240" w:author="Nokia-user" w:date="2024-04-03T16:37:00Z">
        <w:r w:rsidRPr="00355A30">
          <w:t>5a.</w:t>
        </w:r>
        <w:r w:rsidRPr="00355A30">
          <w:tab/>
        </w:r>
        <w:r w:rsidRPr="00355A30">
          <w:rPr>
            <w:lang w:eastAsia="zh-CN"/>
          </w:rPr>
          <w:t>T</w:t>
        </w:r>
        <w:r w:rsidRPr="00355A30">
          <w:rPr>
            <w:lang w:val="en-US" w:eastAsia="zh-CN"/>
          </w:rPr>
          <w:t xml:space="preserve">he NEF forwards the </w:t>
        </w:r>
        <w:r w:rsidRPr="00355A30">
          <w:rPr>
            <w:lang w:eastAsia="zh-CN"/>
          </w:rPr>
          <w:t>event subscription request to the selected DCSF</w:t>
        </w:r>
        <w:r w:rsidRPr="00355A30">
          <w:rPr>
            <w:lang w:val="en-US" w:eastAsia="zh-CN"/>
          </w:rPr>
          <w:t>.</w:t>
        </w:r>
      </w:ins>
    </w:p>
    <w:p w14:paraId="13245366" w14:textId="15580395" w:rsidR="00680274" w:rsidRPr="00355A30" w:rsidRDefault="00680274" w:rsidP="00680274">
      <w:pPr>
        <w:rPr>
          <w:ins w:id="241" w:author="Nokia-user" w:date="2024-04-03T11:57:00Z"/>
        </w:rPr>
      </w:pPr>
      <w:ins w:id="242" w:author="Nokia-user" w:date="2024-04-03T16:37:00Z">
        <w:r w:rsidRPr="00355A30">
          <w:rPr>
            <w:lang w:eastAsia="zh-CN"/>
          </w:rPr>
          <w:t>If the subscription from the DC Application Server is via DC4</w:t>
        </w:r>
      </w:ins>
      <w:ins w:id="243" w:author="Nokia-user" w:date="2024-04-03T16:39:00Z">
        <w:r w:rsidRPr="00355A30">
          <w:rPr>
            <w:lang w:eastAsia="zh-CN"/>
          </w:rPr>
          <w:t>, Step 3b and 5b are performed</w:t>
        </w:r>
      </w:ins>
      <w:ins w:id="244" w:author="Nokia-user" w:date="2024-04-03T16:37:00Z">
        <w:r w:rsidRPr="00355A30">
          <w:rPr>
            <w:lang w:eastAsia="zh-CN"/>
          </w:rPr>
          <w:t>:</w:t>
        </w:r>
      </w:ins>
    </w:p>
    <w:p w14:paraId="75428688" w14:textId="18719C08" w:rsidR="00161A2D" w:rsidRPr="00355A30" w:rsidDel="00680274" w:rsidRDefault="0077543E" w:rsidP="00161A2D">
      <w:pPr>
        <w:pStyle w:val="B1"/>
        <w:rPr>
          <w:del w:id="245" w:author="Nokia-user" w:date="2024-04-03T16:38:00Z"/>
        </w:rPr>
      </w:pPr>
      <w:ins w:id="246" w:author="Nokia-user" w:date="2024-04-03T11:57:00Z">
        <w:r w:rsidRPr="00355A30">
          <w:t>3</w:t>
        </w:r>
      </w:ins>
      <w:ins w:id="247" w:author="Nokia-user" w:date="2024-04-03T12:01:00Z">
        <w:r w:rsidR="00161A2D" w:rsidRPr="00355A30">
          <w:t>b</w:t>
        </w:r>
      </w:ins>
      <w:ins w:id="248" w:author="Nokia-user" w:date="2024-04-03T11:57:00Z">
        <w:r w:rsidRPr="00355A30">
          <w:t>.</w:t>
        </w:r>
        <w:r w:rsidRPr="00355A30">
          <w:tab/>
        </w:r>
      </w:ins>
      <w:ins w:id="249" w:author="Nokia-user" w:date="2024-04-03T16:37:00Z">
        <w:r w:rsidR="00680274" w:rsidRPr="00355A30">
          <w:rPr>
            <w:lang w:eastAsia="zh-CN"/>
          </w:rPr>
          <w:t>The</w:t>
        </w:r>
      </w:ins>
      <w:ins w:id="250" w:author="Nokia-user" w:date="2024-04-03T11:57:00Z">
        <w:r w:rsidRPr="00355A30">
          <w:rPr>
            <w:lang w:eastAsia="zh-CN"/>
          </w:rPr>
          <w:t xml:space="preserve"> DC Application Server starts an DCSF selection. The DC Application Server selects DCSF using the very same mechanism the IMS AS is supposed to use for selecting DCSF in Rel-18, to ensure that same DCSF can be selected serving the </w:t>
        </w:r>
        <w:proofErr w:type="gramStart"/>
        <w:r w:rsidRPr="00355A30">
          <w:rPr>
            <w:lang w:eastAsia="zh-CN"/>
          </w:rPr>
          <w:t>particular user</w:t>
        </w:r>
        <w:proofErr w:type="gramEnd"/>
        <w:r w:rsidRPr="00355A30">
          <w:rPr>
            <w:lang w:eastAsia="zh-CN"/>
          </w:rPr>
          <w:t xml:space="preserve"> and handling the particular event. If Step 2 is performed, another DCSF selection option is that the DC Application Server sends a DCSF discovery request to an NRF, the NRF selects the DCSF follow</w:t>
        </w:r>
      </w:ins>
      <w:ins w:id="251" w:author="LTHM2" w:date="2024-04-19T01:16:00Z">
        <w:r w:rsidR="00770D7A">
          <w:rPr>
            <w:lang w:eastAsia="zh-CN"/>
          </w:rPr>
          <w:t>ing</w:t>
        </w:r>
      </w:ins>
      <w:ins w:id="252" w:author="Nokia-user" w:date="2024-04-03T11:57:00Z">
        <w:del w:id="253" w:author="LTHM2" w:date="2024-04-19T01:16:00Z">
          <w:r w:rsidRPr="00355A30" w:rsidDel="00770D7A">
            <w:rPr>
              <w:lang w:eastAsia="zh-CN"/>
            </w:rPr>
            <w:delText>s</w:delText>
          </w:r>
        </w:del>
        <w:r w:rsidRPr="00355A30">
          <w:rPr>
            <w:lang w:eastAsia="zh-CN"/>
          </w:rPr>
          <w:t xml:space="preserve"> the existing Rel-18 mechanism or based on the event information of the event to be subscribed.</w:t>
        </w:r>
      </w:ins>
    </w:p>
    <w:p w14:paraId="0DDDEF27" w14:textId="1F2C2D90" w:rsidR="00680274" w:rsidRPr="00355A30" w:rsidRDefault="00680274" w:rsidP="00680274">
      <w:pPr>
        <w:pStyle w:val="B1"/>
        <w:rPr>
          <w:ins w:id="254" w:author="Nokia-user" w:date="2024-04-03T16:38:00Z"/>
          <w:lang w:val="en-US" w:eastAsia="zh-CN"/>
        </w:rPr>
      </w:pPr>
      <w:ins w:id="255" w:author="Nokia-user" w:date="2024-04-03T16:38:00Z">
        <w:r w:rsidRPr="00355A30">
          <w:t>5b.</w:t>
        </w:r>
        <w:r w:rsidRPr="00355A30">
          <w:tab/>
        </w:r>
        <w:r w:rsidRPr="00355A30">
          <w:rPr>
            <w:lang w:eastAsia="zh-CN"/>
          </w:rPr>
          <w:t>If the subscription from the DC Application Server is via DC4, t</w:t>
        </w:r>
        <w:r w:rsidRPr="00355A30">
          <w:rPr>
            <w:lang w:val="en-US" w:eastAsia="zh-CN"/>
          </w:rPr>
          <w:t xml:space="preserve">he DC Application Server sends the </w:t>
        </w:r>
        <w:r w:rsidRPr="00355A30">
          <w:rPr>
            <w:lang w:eastAsia="zh-CN"/>
          </w:rPr>
          <w:t>event subscription request to the selected DCSF</w:t>
        </w:r>
        <w:r w:rsidRPr="00355A30">
          <w:rPr>
            <w:lang w:val="en-US" w:eastAsia="zh-CN"/>
          </w:rPr>
          <w:t>.</w:t>
        </w:r>
      </w:ins>
    </w:p>
    <w:p w14:paraId="0AC1662C" w14:textId="29CE954D" w:rsidR="0077543E" w:rsidRPr="00355A30" w:rsidDel="0077543E" w:rsidRDefault="0077543E" w:rsidP="00680274">
      <w:pPr>
        <w:pStyle w:val="B1"/>
        <w:rPr>
          <w:del w:id="256" w:author="Nokia-user" w:date="2024-04-03T11:58:00Z"/>
        </w:rPr>
      </w:pPr>
      <w:del w:id="257" w:author="Nokia-user" w:date="2024-04-03T11:58:00Z">
        <w:r w:rsidRPr="00355A30" w:rsidDel="0077543E">
          <w:delText>Editor's note:</w:delText>
        </w:r>
        <w:r w:rsidRPr="00355A30" w:rsidDel="0077543E">
          <w:tab/>
          <w:delText>How DCSF and IMS AS are selected in step 1 is FFS.</w:delText>
        </w:r>
      </w:del>
    </w:p>
    <w:p w14:paraId="10EC1D2D" w14:textId="3A76D512" w:rsidR="00161A2D" w:rsidRPr="00355A30" w:rsidDel="00680274" w:rsidRDefault="0077543E" w:rsidP="00680274">
      <w:pPr>
        <w:rPr>
          <w:del w:id="258" w:author="Nokia-user" w:date="2024-04-03T16:38:00Z"/>
        </w:rPr>
      </w:pPr>
      <w:del w:id="259" w:author="Nokia-user" w:date="2024-04-03T11:59:00Z">
        <w:r w:rsidRPr="00355A30" w:rsidDel="00161A2D">
          <w:delText>2.</w:delText>
        </w:r>
        <w:r w:rsidRPr="00355A30" w:rsidDel="00161A2D">
          <w:tab/>
          <w:delText>DCSF (and IMS AS) respond(s) to DC Application Server via DC3/DC4 (and DC1), whether the event subscription is successful or not.</w:delText>
        </w:r>
      </w:del>
    </w:p>
    <w:p w14:paraId="79200721" w14:textId="286C98D1" w:rsidR="00161A2D" w:rsidRPr="00355A30" w:rsidRDefault="00161A2D" w:rsidP="00680274">
      <w:pPr>
        <w:rPr>
          <w:ins w:id="260" w:author="Nokia-user" w:date="2024-04-03T11:59:00Z"/>
          <w:lang w:val="en-US"/>
        </w:rPr>
      </w:pPr>
      <w:ins w:id="261" w:author="Nokia-user" w:date="2024-04-03T11:59:00Z">
        <w:r w:rsidRPr="00355A30">
          <w:rPr>
            <w:lang w:val="en-US"/>
          </w:rPr>
          <w:t>If the event to be subscribed is call-related event, the DCSF forwards the event subscription request to a</w:t>
        </w:r>
      </w:ins>
      <w:ins w:id="262" w:author="Nokia-user" w:date="2024-04-03T12:02:00Z">
        <w:r w:rsidRPr="00355A30">
          <w:rPr>
            <w:lang w:val="en-US"/>
          </w:rPr>
          <w:t>n</w:t>
        </w:r>
      </w:ins>
      <w:ins w:id="263" w:author="Nokia-user" w:date="2024-04-03T11:59:00Z">
        <w:r w:rsidRPr="00355A30">
          <w:rPr>
            <w:lang w:val="en-US"/>
          </w:rPr>
          <w:t xml:space="preserve"> IMS AS. Therefore, Step 6-9 should be applied.</w:t>
        </w:r>
      </w:ins>
    </w:p>
    <w:p w14:paraId="5CBE67AF" w14:textId="0AF5CB48" w:rsidR="00161A2D" w:rsidRPr="00355A30" w:rsidRDefault="00161A2D" w:rsidP="00161A2D">
      <w:pPr>
        <w:pStyle w:val="B1"/>
        <w:rPr>
          <w:ins w:id="264" w:author="Nokia-user" w:date="2024-04-03T11:59:00Z"/>
          <w:lang w:val="en-US" w:eastAsia="zh-CN"/>
        </w:rPr>
      </w:pPr>
      <w:ins w:id="265" w:author="Nokia-user" w:date="2024-04-03T11:59:00Z">
        <w:r w:rsidRPr="00355A30">
          <w:t>6.</w:t>
        </w:r>
        <w:r w:rsidRPr="00355A30">
          <w:tab/>
          <w:t xml:space="preserve">The </w:t>
        </w:r>
        <w:r w:rsidRPr="00355A30">
          <w:rPr>
            <w:lang w:eastAsia="zh-CN"/>
          </w:rPr>
          <w:t>DCSF retrieves the IMS AS from the HSS based on the registration information in Step 1</w:t>
        </w:r>
        <w:r w:rsidRPr="00355A30">
          <w:rPr>
            <w:lang w:val="en-US" w:eastAsia="zh-CN"/>
          </w:rPr>
          <w:t>.</w:t>
        </w:r>
      </w:ins>
      <w:ins w:id="266" w:author="Nokia-user" w:date="2024-04-05T16:49:00Z">
        <w:r w:rsidR="00601B0F" w:rsidRPr="00355A30">
          <w:rPr>
            <w:lang w:val="en-US" w:eastAsia="zh-CN"/>
          </w:rPr>
          <w:t xml:space="preserve"> If the user with the provided user ID is not </w:t>
        </w:r>
      </w:ins>
      <w:ins w:id="267" w:author="Nokia-user" w:date="2024-04-05T16:50:00Z">
        <w:r w:rsidR="00601B0F" w:rsidRPr="00355A30">
          <w:rPr>
            <w:lang w:val="en-US" w:eastAsia="zh-CN"/>
          </w:rPr>
          <w:t>registered yet</w:t>
        </w:r>
      </w:ins>
      <w:ins w:id="268" w:author="Nokia-user" w:date="2024-04-05T16:51:00Z">
        <w:r w:rsidR="00B9553D" w:rsidRPr="00355A30">
          <w:rPr>
            <w:lang w:val="en-US" w:eastAsia="zh-CN"/>
          </w:rPr>
          <w:t xml:space="preserve"> in IMS</w:t>
        </w:r>
      </w:ins>
      <w:ins w:id="269" w:author="Nokia-user" w:date="2024-04-05T16:50:00Z">
        <w:r w:rsidR="00601B0F" w:rsidRPr="00355A30">
          <w:rPr>
            <w:lang w:val="en-US" w:eastAsia="zh-CN"/>
          </w:rPr>
          <w:t>, the HSS stores the event subscription request and informs the DCSF accordingly.</w:t>
        </w:r>
      </w:ins>
    </w:p>
    <w:p w14:paraId="0F9C9798" w14:textId="44750BE1" w:rsidR="00161A2D" w:rsidRPr="00355A30" w:rsidRDefault="00161A2D" w:rsidP="00161A2D">
      <w:pPr>
        <w:pStyle w:val="B1"/>
        <w:rPr>
          <w:ins w:id="270" w:author="Nokia-user" w:date="2024-04-03T11:59:00Z"/>
          <w:lang w:val="en-US" w:eastAsia="zh-CN"/>
        </w:rPr>
      </w:pPr>
      <w:ins w:id="271" w:author="Nokia-user" w:date="2024-04-03T11:59:00Z">
        <w:r w:rsidRPr="00355A30">
          <w:t>7.</w:t>
        </w:r>
        <w:r w:rsidRPr="00355A30">
          <w:tab/>
        </w:r>
      </w:ins>
      <w:ins w:id="272" w:author="Nokia-user" w:date="2024-04-05T16:48:00Z">
        <w:r w:rsidR="00601B0F" w:rsidRPr="00355A30">
          <w:t>T</w:t>
        </w:r>
      </w:ins>
      <w:ins w:id="273" w:author="Nokia-user" w:date="2024-04-03T11:59:00Z">
        <w:r w:rsidRPr="00355A30">
          <w:rPr>
            <w:lang w:val="en-US" w:eastAsia="zh-CN"/>
          </w:rPr>
          <w:t xml:space="preserve">he selected IMS AS </w:t>
        </w:r>
      </w:ins>
      <w:ins w:id="274" w:author="Nokia-user" w:date="2024-04-05T16:48:00Z">
        <w:r w:rsidR="00601B0F" w:rsidRPr="00355A30">
          <w:rPr>
            <w:lang w:val="en-US" w:eastAsia="zh-CN"/>
          </w:rPr>
          <w:t xml:space="preserve">identity </w:t>
        </w:r>
      </w:ins>
      <w:ins w:id="275" w:author="Nokia-user" w:date="2024-04-03T11:59:00Z">
        <w:r w:rsidRPr="00355A30">
          <w:rPr>
            <w:lang w:val="en-US" w:eastAsia="zh-CN"/>
          </w:rPr>
          <w:t xml:space="preserve">is </w:t>
        </w:r>
        <w:proofErr w:type="spellStart"/>
        <w:r w:rsidRPr="00355A30">
          <w:rPr>
            <w:lang w:val="en-US" w:eastAsia="zh-CN"/>
          </w:rPr>
          <w:t>resp</w:t>
        </w:r>
      </w:ins>
      <w:ins w:id="276" w:author="Nokia-user" w:date="2024-04-05T16:49:00Z">
        <w:r w:rsidR="00601B0F" w:rsidRPr="00355A30">
          <w:rPr>
            <w:lang w:val="en-US" w:eastAsia="zh-CN"/>
          </w:rPr>
          <w:t>lied</w:t>
        </w:r>
      </w:ins>
      <w:proofErr w:type="spellEnd"/>
      <w:ins w:id="277" w:author="Nokia-user" w:date="2024-04-03T11:59:00Z">
        <w:r w:rsidRPr="00355A30">
          <w:rPr>
            <w:lang w:val="en-US" w:eastAsia="zh-CN"/>
          </w:rPr>
          <w:t xml:space="preserve"> to the DCSF.</w:t>
        </w:r>
      </w:ins>
    </w:p>
    <w:p w14:paraId="05704EBB" w14:textId="77777777" w:rsidR="00161A2D" w:rsidRPr="00355A30" w:rsidRDefault="00161A2D" w:rsidP="00161A2D">
      <w:pPr>
        <w:pStyle w:val="B1"/>
        <w:rPr>
          <w:ins w:id="278" w:author="Nokia-user" w:date="2024-04-03T11:59:00Z"/>
          <w:lang w:val="en-US"/>
        </w:rPr>
      </w:pPr>
      <w:ins w:id="279" w:author="Nokia-user" w:date="2024-04-03T11:59:00Z">
        <w:r w:rsidRPr="00355A30">
          <w:t>8.</w:t>
        </w:r>
        <w:r w:rsidRPr="00355A30">
          <w:tab/>
          <w:t xml:space="preserve">The </w:t>
        </w:r>
        <w:r w:rsidRPr="00355A30">
          <w:rPr>
            <w:lang w:eastAsia="zh-CN"/>
          </w:rPr>
          <w:t xml:space="preserve">DCSF </w:t>
        </w:r>
        <w:r w:rsidRPr="00355A30">
          <w:rPr>
            <w:lang w:val="en-US"/>
          </w:rPr>
          <w:t>forwards the event subscription request to the selected IMS AS.</w:t>
        </w:r>
      </w:ins>
    </w:p>
    <w:p w14:paraId="40890B5D" w14:textId="77777777" w:rsidR="00161A2D" w:rsidRPr="00355A30" w:rsidRDefault="00161A2D" w:rsidP="00161A2D">
      <w:pPr>
        <w:pStyle w:val="B1"/>
        <w:rPr>
          <w:ins w:id="280" w:author="Nokia-user" w:date="2024-04-03T11:59:00Z"/>
        </w:rPr>
      </w:pPr>
      <w:ins w:id="281" w:author="Nokia-user" w:date="2024-04-03T11:59:00Z">
        <w:r w:rsidRPr="00355A30">
          <w:t>9.</w:t>
        </w:r>
        <w:r w:rsidRPr="00355A30">
          <w:tab/>
          <w:t>With a successful subscription, the IMS AS responses the DCSF.</w:t>
        </w:r>
      </w:ins>
    </w:p>
    <w:p w14:paraId="31279D95" w14:textId="291160D3" w:rsidR="00161A2D" w:rsidRPr="00355A30" w:rsidRDefault="00161A2D" w:rsidP="00161A2D">
      <w:pPr>
        <w:pStyle w:val="B1"/>
        <w:rPr>
          <w:ins w:id="282" w:author="Nokia-user" w:date="2024-04-03T11:59:00Z"/>
          <w:lang w:val="en-US" w:eastAsia="zh-CN"/>
        </w:rPr>
      </w:pPr>
      <w:ins w:id="283" w:author="Nokia-user" w:date="2024-04-03T11:59:00Z">
        <w:r w:rsidRPr="00355A30">
          <w:t>10.</w:t>
        </w:r>
        <w:r w:rsidRPr="00355A30">
          <w:tab/>
          <w:t xml:space="preserve">The </w:t>
        </w:r>
        <w:r w:rsidRPr="00355A30">
          <w:rPr>
            <w:lang w:eastAsia="zh-CN"/>
          </w:rPr>
          <w:t>DCSF the DC Application Server (via NEF) about the successful subscription</w:t>
        </w:r>
        <w:r w:rsidRPr="00355A30">
          <w:rPr>
            <w:lang w:val="en-US" w:eastAsia="zh-CN"/>
          </w:rPr>
          <w:t>.</w:t>
        </w:r>
      </w:ins>
    </w:p>
    <w:p w14:paraId="24AE7B6B" w14:textId="5453E290" w:rsidR="0077543E" w:rsidRPr="00355A30" w:rsidRDefault="0077543E" w:rsidP="00161A2D">
      <w:del w:id="284" w:author="Nokia-user" w:date="2024-04-03T11:59:00Z">
        <w:r w:rsidRPr="00355A30" w:rsidDel="00161A2D">
          <w:delText>3.</w:delText>
        </w:r>
        <w:r w:rsidRPr="00355A30" w:rsidDel="00161A2D">
          <w:tab/>
        </w:r>
      </w:del>
      <w:r w:rsidRPr="00355A30">
        <w:t>The subscribed event(s) are occurred.</w:t>
      </w:r>
    </w:p>
    <w:p w14:paraId="54C1766F" w14:textId="389AAA7F" w:rsidR="0077543E" w:rsidRPr="00355A30" w:rsidDel="00161A2D" w:rsidRDefault="0077543E" w:rsidP="0077543E">
      <w:pPr>
        <w:pStyle w:val="B1"/>
        <w:rPr>
          <w:del w:id="285" w:author="Nokia-user" w:date="2024-04-03T12:00:00Z"/>
        </w:rPr>
      </w:pPr>
      <w:del w:id="286" w:author="Nokia-user" w:date="2024-04-03T12:00:00Z">
        <w:r w:rsidRPr="00355A30" w:rsidDel="00161A2D">
          <w:delText>4.</w:delText>
        </w:r>
        <w:r w:rsidRPr="00355A30" w:rsidDel="00161A2D">
          <w:tab/>
          <w:delText>Information about the subscribed events (listed in Clause 6.7.1.3) is exposed to DC Application Server (through NEF) via DC3/DC4 from DCSF. Specifically, for call related events, IMS AS exposes the information to DCSF via DC1, and then DCSF exposes the information to DC Application Server (through NEF) via DC3/DC4.</w:delText>
        </w:r>
      </w:del>
    </w:p>
    <w:p w14:paraId="55322EBF" w14:textId="0B703B47" w:rsidR="00161A2D" w:rsidRPr="00355A30" w:rsidRDefault="00161A2D" w:rsidP="00161A2D">
      <w:pPr>
        <w:pStyle w:val="B1"/>
        <w:rPr>
          <w:ins w:id="287" w:author="Nokia-user" w:date="2024-04-03T12:00:00Z"/>
          <w:lang w:val="en-US" w:eastAsia="zh-CN"/>
        </w:rPr>
      </w:pPr>
      <w:ins w:id="288" w:author="Nokia-user" w:date="2024-04-03T12:00:00Z">
        <w:r w:rsidRPr="00355A30">
          <w:t>11.</w:t>
        </w:r>
        <w:r w:rsidRPr="00355A30">
          <w:tab/>
          <w:t xml:space="preserve">The </w:t>
        </w:r>
        <w:r w:rsidRPr="00355A30">
          <w:rPr>
            <w:lang w:eastAsia="zh-CN"/>
          </w:rPr>
          <w:t xml:space="preserve">DCSF sends an DC-related event notification </w:t>
        </w:r>
        <w:r w:rsidRPr="00355A30">
          <w:rPr>
            <w:lang w:val="en-US" w:eastAsia="zh-CN"/>
          </w:rPr>
          <w:t>to the DC Application Server (via NEF). If the event is a call-related event, the IMS AS send the call-related event notification to the DCSF, and the DCSF forwards the notification to the DC Application Server (via NEF).</w:t>
        </w:r>
      </w:ins>
    </w:p>
    <w:p w14:paraId="1CE973DE" w14:textId="4BB181B8" w:rsidR="0077543E" w:rsidRPr="00355A30" w:rsidDel="00161A2D" w:rsidRDefault="0077543E" w:rsidP="0077543E">
      <w:pPr>
        <w:pStyle w:val="B1"/>
        <w:rPr>
          <w:del w:id="289" w:author="Nokia-user" w:date="2024-04-03T12:01:00Z"/>
        </w:rPr>
      </w:pPr>
      <w:del w:id="290" w:author="Nokia-user" w:date="2024-04-03T12:01:00Z">
        <w:r w:rsidRPr="00355A30" w:rsidDel="00161A2D">
          <w:delText>5.</w:delText>
        </w:r>
        <w:r w:rsidRPr="00355A30" w:rsidDel="00161A2D">
          <w:tab/>
          <w:delText>DC Application Server respond(s) to DCSF (and IMS AS) via DC3/DC4 (and DC1).</w:delText>
        </w:r>
      </w:del>
    </w:p>
    <w:p w14:paraId="0327BC8C" w14:textId="4DD981B9" w:rsidR="00161A2D" w:rsidRPr="00355A30" w:rsidRDefault="00161A2D" w:rsidP="00161A2D">
      <w:pPr>
        <w:pStyle w:val="B1"/>
        <w:rPr>
          <w:ins w:id="291" w:author="Nokia-user" w:date="2024-04-03T12:01:00Z"/>
          <w:lang w:val="en-US" w:eastAsia="zh-CN"/>
        </w:rPr>
      </w:pPr>
      <w:ins w:id="292" w:author="Nokia-user" w:date="2024-04-03T12:01:00Z">
        <w:r w:rsidRPr="00355A30">
          <w:t>12.</w:t>
        </w:r>
        <w:r w:rsidRPr="00355A30">
          <w:tab/>
          <w:t xml:space="preserve">The </w:t>
        </w:r>
        <w:r w:rsidRPr="00355A30">
          <w:rPr>
            <w:lang w:val="en-US" w:eastAsia="zh-CN"/>
          </w:rPr>
          <w:t>DC Application Server</w:t>
        </w:r>
        <w:r w:rsidRPr="00355A30">
          <w:t xml:space="preserve"> responses the </w:t>
        </w:r>
        <w:r w:rsidRPr="00355A30">
          <w:rPr>
            <w:lang w:eastAsia="zh-CN"/>
          </w:rPr>
          <w:t xml:space="preserve">DCSF </w:t>
        </w:r>
        <w:r w:rsidRPr="00355A30">
          <w:rPr>
            <w:lang w:val="en-US" w:eastAsia="zh-CN"/>
          </w:rPr>
          <w:t>(via NEF). If the event is a call-related event, the DCSF forwards the respond to the IMS AS.</w:t>
        </w:r>
      </w:ins>
    </w:p>
    <w:p w14:paraId="430EC292" w14:textId="59C15CFA" w:rsidR="0077543E" w:rsidRPr="00355A30" w:rsidDel="00161A2D" w:rsidRDefault="0077543E" w:rsidP="0077543E">
      <w:pPr>
        <w:rPr>
          <w:del w:id="293" w:author="Nokia-user" w:date="2024-04-03T12:03:00Z"/>
        </w:rPr>
      </w:pPr>
      <w:del w:id="294" w:author="Nokia-user" w:date="2024-04-03T12:03:00Z">
        <w:r w:rsidRPr="00355A30" w:rsidDel="00161A2D">
          <w:delText>Figure 6.7.2.1-2 depicts the call flow of the first approach, that the call and DC related events are subscribed and exposed via two different services. The call related events are subscribed by DC Application Server at IMS AS, and the DC related events are subscribed by DC Application Server at DCSF. Based on the event type (e.g. call related event or DC related event), IMS AS or DCSF is contacted.</w:delText>
        </w:r>
      </w:del>
    </w:p>
    <w:p w14:paraId="284B3A5A" w14:textId="2EB71F7B" w:rsidR="0077543E" w:rsidRPr="00355A30" w:rsidDel="00161A2D" w:rsidRDefault="000D5389" w:rsidP="0077543E">
      <w:pPr>
        <w:pStyle w:val="TH"/>
        <w:rPr>
          <w:del w:id="295" w:author="Nokia-user" w:date="2024-04-03T12:03:00Z"/>
        </w:rPr>
      </w:pPr>
      <w:del w:id="296" w:author="Nokia-user" w:date="2024-04-03T12:03:00Z">
        <w:r>
          <w:pict w14:anchorId="255290DF">
            <v:shape id="Object 51" o:spid="_x0000_i1028" type="#_x0000_t75" style="width:480.2pt;height:204.5pt;mso-position-horizontal-relative:page;mso-position-vertical-relative:page">
              <v:imagedata r:id="rId18" o:title=""/>
            </v:shape>
          </w:pict>
        </w:r>
      </w:del>
    </w:p>
    <w:p w14:paraId="690A43F8" w14:textId="2445DFFA" w:rsidR="0077543E" w:rsidRPr="00355A30" w:rsidRDefault="0077543E" w:rsidP="0077543E">
      <w:pPr>
        <w:pStyle w:val="TF"/>
        <w:rPr>
          <w:lang w:eastAsia="zh-CN"/>
        </w:rPr>
      </w:pPr>
      <w:r w:rsidRPr="00355A30">
        <w:t xml:space="preserve">Figure </w:t>
      </w:r>
      <w:r w:rsidRPr="00355A30">
        <w:rPr>
          <w:rFonts w:hint="eastAsia"/>
          <w:lang w:eastAsia="zh-CN"/>
        </w:rPr>
        <w:t>6.7</w:t>
      </w:r>
      <w:r w:rsidRPr="00355A30">
        <w:t>.2.1-2: Approach 2 Procedure of call and DC related event subscription and exposure via the separated service</w:t>
      </w:r>
    </w:p>
    <w:p w14:paraId="49DE608D" w14:textId="60C48601" w:rsidR="0077543E" w:rsidRPr="00355A30" w:rsidRDefault="0077543E" w:rsidP="0077543E">
      <w:r w:rsidRPr="00355A30">
        <w:t>The steps in the call flow are as follows:</w:t>
      </w:r>
    </w:p>
    <w:p w14:paraId="732AEACB" w14:textId="32186E61" w:rsidR="0077543E" w:rsidRPr="00355A30" w:rsidRDefault="0077543E" w:rsidP="0077543E">
      <w:pPr>
        <w:pStyle w:val="B1"/>
      </w:pPr>
      <w:r w:rsidRPr="00355A30">
        <w:t>1.</w:t>
      </w:r>
      <w:r w:rsidRPr="00355A30">
        <w:tab/>
        <w:t>DC Application Server subscribes events for call related event exposure (through NEF) to IMS AS. The call related events are described in clause 6.7.1.1. DC Application Server can provide the information listed in clause 6.7.1.2 to invoke the exposure service. It is assumed that IMS AS has been registered at HSS, and NEF has fetched the IMS AS information from HSS.</w:t>
      </w:r>
    </w:p>
    <w:p w14:paraId="507E6B53" w14:textId="4746B149" w:rsidR="0077543E" w:rsidRPr="00355A30" w:rsidRDefault="0077543E" w:rsidP="0077543E">
      <w:pPr>
        <w:pStyle w:val="EditorsNote"/>
      </w:pPr>
      <w:r w:rsidRPr="00355A30">
        <w:t>Editor's note:</w:t>
      </w:r>
      <w:r w:rsidRPr="00355A30">
        <w:tab/>
        <w:t>Which IMS AS is selected in step 1 is FFS.</w:t>
      </w:r>
    </w:p>
    <w:p w14:paraId="1CE8397A" w14:textId="5BE64082" w:rsidR="0077543E" w:rsidRPr="00355A30" w:rsidRDefault="0077543E" w:rsidP="0077543E">
      <w:pPr>
        <w:pStyle w:val="B1"/>
      </w:pPr>
      <w:r w:rsidRPr="00355A30">
        <w:t>2.</w:t>
      </w:r>
      <w:r w:rsidRPr="00355A30">
        <w:tab/>
        <w:t>IMS AS responds to DC Application Server (through NEF), whether the call related event subscription is successful or not.</w:t>
      </w:r>
    </w:p>
    <w:p w14:paraId="13F1CD7F" w14:textId="3D4625A2" w:rsidR="0077543E" w:rsidRPr="00355A30" w:rsidRDefault="0077543E" w:rsidP="0077543E">
      <w:pPr>
        <w:pStyle w:val="B1"/>
      </w:pPr>
      <w:r w:rsidRPr="00355A30">
        <w:t>3.</w:t>
      </w:r>
      <w:r w:rsidRPr="00355A30">
        <w:tab/>
        <w:t>DC Application Server subscribes events for DC related event exposure (through NEF) via DC3/DC4 to DCSF. The DC related events are described in clause 6.7.1.1. DC Application Server can provide the information listed in clause 6.7.1.2 to invoke the exposure service.</w:t>
      </w:r>
    </w:p>
    <w:p w14:paraId="3E654240" w14:textId="12F155A6" w:rsidR="0077543E" w:rsidRPr="00355A30" w:rsidRDefault="0077543E" w:rsidP="0077543E">
      <w:pPr>
        <w:pStyle w:val="EditorsNote"/>
      </w:pPr>
      <w:r w:rsidRPr="00355A30">
        <w:t>Editor's note:</w:t>
      </w:r>
      <w:r w:rsidRPr="00355A30">
        <w:tab/>
        <w:t>Which DCSF to be subscribed in step 3 is FFS.</w:t>
      </w:r>
    </w:p>
    <w:p w14:paraId="4DAB652B" w14:textId="7492F9C1" w:rsidR="0077543E" w:rsidRPr="00355A30" w:rsidRDefault="0077543E" w:rsidP="0077543E">
      <w:pPr>
        <w:pStyle w:val="B1"/>
      </w:pPr>
      <w:r w:rsidRPr="00355A30">
        <w:t>4.</w:t>
      </w:r>
      <w:r w:rsidRPr="00355A30">
        <w:tab/>
        <w:t>DCSF responds to DC Application Server (through NEF) via DC3/DC4, whether the DC related event subscription is successful or not.</w:t>
      </w:r>
    </w:p>
    <w:p w14:paraId="43550D3F" w14:textId="593A097E" w:rsidR="0077543E" w:rsidRPr="00355A30" w:rsidRDefault="0077543E" w:rsidP="0077543E">
      <w:pPr>
        <w:pStyle w:val="B1"/>
      </w:pPr>
      <w:r w:rsidRPr="00355A30">
        <w:t>5.</w:t>
      </w:r>
      <w:r w:rsidRPr="00355A30">
        <w:tab/>
        <w:t>The subscribed event(s) are occurred.</w:t>
      </w:r>
    </w:p>
    <w:p w14:paraId="30E9EF92" w14:textId="6AC93548" w:rsidR="0077543E" w:rsidRPr="00355A30" w:rsidRDefault="0077543E" w:rsidP="0077543E">
      <w:pPr>
        <w:pStyle w:val="B1"/>
      </w:pPr>
      <w:r w:rsidRPr="00355A30">
        <w:t>6.</w:t>
      </w:r>
      <w:r w:rsidRPr="00355A30">
        <w:tab/>
        <w:t>Information about the subscribed call related events (listed in clause 6.7.1.3) is notified to DC Application Server (through NEF) from IMS AS.</w:t>
      </w:r>
    </w:p>
    <w:p w14:paraId="19988B09" w14:textId="2AD38075" w:rsidR="0077543E" w:rsidRPr="00355A30" w:rsidRDefault="0077543E" w:rsidP="0077543E">
      <w:pPr>
        <w:pStyle w:val="B1"/>
      </w:pPr>
      <w:r w:rsidRPr="00355A30">
        <w:t>7.</w:t>
      </w:r>
      <w:r w:rsidRPr="00355A30">
        <w:tab/>
        <w:t>DC Application Server responds to IMS AS (through NEF).</w:t>
      </w:r>
    </w:p>
    <w:p w14:paraId="0C1A8754" w14:textId="1508F4B2" w:rsidR="0077543E" w:rsidRPr="00355A30" w:rsidRDefault="0077543E" w:rsidP="0077543E">
      <w:pPr>
        <w:pStyle w:val="B1"/>
      </w:pPr>
      <w:r w:rsidRPr="00355A30">
        <w:t>8.</w:t>
      </w:r>
      <w:r w:rsidRPr="00355A30">
        <w:tab/>
        <w:t>Information about the subscribed call related events (listed in clause 6.7.1.3) is notified to DC Application Server (through NEF) via DC3/DC4 from DCSF.</w:t>
      </w:r>
    </w:p>
    <w:p w14:paraId="62678541" w14:textId="04A24309" w:rsidR="0077543E" w:rsidRPr="00355A30" w:rsidRDefault="0077543E" w:rsidP="0077543E">
      <w:pPr>
        <w:pStyle w:val="B1"/>
      </w:pPr>
      <w:r w:rsidRPr="00355A30">
        <w:t>7.</w:t>
      </w:r>
      <w:r w:rsidRPr="00355A30">
        <w:tab/>
        <w:t>DC Application Server responds to DCSF (through NEF) via DC3/DC4.</w:t>
      </w:r>
    </w:p>
    <w:p w14:paraId="739BB348" w14:textId="77777777" w:rsidR="009D34E4" w:rsidRPr="00355A30" w:rsidRDefault="009D34E4" w:rsidP="009D34E4">
      <w:pPr>
        <w:pStyle w:val="Heading4"/>
      </w:pPr>
      <w:bookmarkStart w:id="297" w:name="_Toc157759480"/>
      <w:r w:rsidRPr="00355A30">
        <w:rPr>
          <w:rFonts w:hint="eastAsia"/>
          <w:lang w:eastAsia="zh-CN"/>
        </w:rPr>
        <w:t>6.7</w:t>
      </w:r>
      <w:r w:rsidRPr="00355A30">
        <w:t>.2.2</w:t>
      </w:r>
      <w:r w:rsidRPr="00355A30">
        <w:tab/>
        <w:t>Person-to-Person (P2P) Application Data Channel Setup</w:t>
      </w:r>
      <w:bookmarkEnd w:id="297"/>
    </w:p>
    <w:p w14:paraId="739BB349" w14:textId="77777777" w:rsidR="009D34E4" w:rsidRPr="00355A30" w:rsidRDefault="009D34E4" w:rsidP="009D34E4">
      <w:r w:rsidRPr="00355A30">
        <w:t>Based on Figure AC.7.2.1-1 in clause AC.7.2.1 of TS 23.228 [5], Figure 6.7.2.2-1 depicts a call flow for establishing an Application Data Channel triggered by IMS capability exposure in a person to person use case.</w:t>
      </w:r>
    </w:p>
    <w:p w14:paraId="739BB34A" w14:textId="5CBA70AE" w:rsidR="009D34E4" w:rsidRPr="00355A30" w:rsidRDefault="009D34E4" w:rsidP="009D34E4">
      <w:pPr>
        <w:pStyle w:val="TH"/>
      </w:pPr>
    </w:p>
    <w:p w14:paraId="739BB34B" w14:textId="77777777" w:rsidR="00590A3F" w:rsidRPr="00355A30" w:rsidRDefault="00590A3F" w:rsidP="009D34E4">
      <w:pPr>
        <w:pStyle w:val="TF"/>
        <w:rPr>
          <w:ins w:id="298" w:author="Nokia-user" w:date="2024-04-05T17:25:00Z"/>
        </w:rPr>
      </w:pPr>
      <w:del w:id="299" w:author="Nokia-user" w:date="2024-04-05T17:25:00Z">
        <w:r w:rsidRPr="00355A30" w:rsidDel="00CE7B5F">
          <w:object w:dxaOrig="11664" w:dyaOrig="10009" w14:anchorId="739BB3D2">
            <v:shape id="_x0000_i1029" type="#_x0000_t75" style="width:481.7pt;height:413.85pt" o:ole="">
              <v:imagedata r:id="rId19" o:title=""/>
            </v:shape>
            <o:OLEObject Type="Embed" ProgID="Visio.Drawing.15" ShapeID="_x0000_i1029" DrawAspect="Content" ObjectID="_1775007618" r:id="rId20"/>
          </w:object>
        </w:r>
      </w:del>
    </w:p>
    <w:p w14:paraId="15D615AC" w14:textId="4B9DA4AD" w:rsidR="00CE7B5F" w:rsidRPr="00355A30" w:rsidRDefault="004C1D11" w:rsidP="009D34E4">
      <w:pPr>
        <w:pStyle w:val="TF"/>
      </w:pPr>
      <w:ins w:id="300" w:author="Nokia-user" w:date="2024-04-05T17:25:00Z">
        <w:r w:rsidRPr="00355A30">
          <w:object w:dxaOrig="11655" w:dyaOrig="10006" w14:anchorId="2B0BA516">
            <v:shape id="_x0000_i1030" type="#_x0000_t75" style="width:481.35pt;height:414.25pt" o:ole="">
              <v:imagedata r:id="rId21" o:title=""/>
            </v:shape>
            <o:OLEObject Type="Embed" ProgID="Visio.Drawing.15" ShapeID="_x0000_i1030" DrawAspect="Content" ObjectID="_1775007619" r:id="rId22"/>
          </w:object>
        </w:r>
      </w:ins>
    </w:p>
    <w:p w14:paraId="739BB34C" w14:textId="77777777" w:rsidR="009D34E4" w:rsidRPr="00355A30" w:rsidRDefault="009D34E4" w:rsidP="009D34E4">
      <w:pPr>
        <w:pStyle w:val="TF"/>
        <w:rPr>
          <w:lang w:eastAsia="zh-CN"/>
        </w:rPr>
      </w:pPr>
      <w:r w:rsidRPr="00355A30">
        <w:t xml:space="preserve">Figure </w:t>
      </w:r>
      <w:r w:rsidRPr="00355A30">
        <w:rPr>
          <w:rFonts w:hint="eastAsia"/>
          <w:lang w:eastAsia="zh-CN"/>
        </w:rPr>
        <w:t>6.7</w:t>
      </w:r>
      <w:r w:rsidRPr="00355A30">
        <w:t xml:space="preserve">.2.2-1: Person-to-Person (P2P) application data channel set up triggered by IMS capability exposure signalling </w:t>
      </w:r>
      <w:proofErr w:type="gramStart"/>
      <w:r w:rsidRPr="00355A30">
        <w:t>procedure</w:t>
      </w:r>
      <w:proofErr w:type="gramEnd"/>
    </w:p>
    <w:p w14:paraId="739BB34D" w14:textId="77777777" w:rsidR="009D34E4" w:rsidRPr="00355A30" w:rsidRDefault="009D34E4" w:rsidP="009D34E4">
      <w:r w:rsidRPr="00355A30">
        <w:t>The steps in the call flow are as follows:</w:t>
      </w:r>
    </w:p>
    <w:p w14:paraId="739BB34E" w14:textId="69ADC245" w:rsidR="009D34E4" w:rsidRPr="00355A30" w:rsidRDefault="009D34E4" w:rsidP="009D34E4">
      <w:pPr>
        <w:pStyle w:val="B1"/>
      </w:pPr>
      <w:r w:rsidRPr="00355A30">
        <w:t>1.</w:t>
      </w:r>
      <w:r w:rsidRPr="00355A30">
        <w:tab/>
        <w:t>Event subscribed and exposed following the procedure described in clause 6.7.2.1. The event can be, e.g. an application has been downloaded to UE#1.</w:t>
      </w:r>
      <w:ins w:id="301" w:author="Nokia-user" w:date="2024-04-05T16:53:00Z">
        <w:r w:rsidR="00611C5A" w:rsidRPr="00355A30">
          <w:t xml:space="preserve"> This step is optional.</w:t>
        </w:r>
      </w:ins>
    </w:p>
    <w:p w14:paraId="739BB34F" w14:textId="77777777" w:rsidR="009D34E4" w:rsidRDefault="009D34E4" w:rsidP="009D34E4">
      <w:pPr>
        <w:pStyle w:val="B1"/>
        <w:rPr>
          <w:ins w:id="302" w:author="LTHM2" w:date="2024-04-19T02:59:00Z"/>
        </w:rPr>
      </w:pPr>
      <w:r w:rsidRPr="00355A30">
        <w:t>2.</w:t>
      </w:r>
      <w:r w:rsidRPr="00355A30">
        <w:tab/>
        <w:t>DC Application Server requests IMS AS to establish a data channel with session ID, user IDs, binding information, through (NEF and) DCSF.</w:t>
      </w:r>
    </w:p>
    <w:p w14:paraId="53278079" w14:textId="1A3EE47D" w:rsidR="00F542DF" w:rsidRPr="00355A30" w:rsidRDefault="00F542DF" w:rsidP="00F542DF">
      <w:pPr>
        <w:pStyle w:val="EditorsNote"/>
      </w:pPr>
      <w:ins w:id="303" w:author="LTHM2" w:date="2024-04-19T03:00:00Z">
        <w:r>
          <w:t xml:space="preserve">Editor’s Note: the service to trigger channel establishment is </w:t>
        </w:r>
        <w:proofErr w:type="gramStart"/>
        <w:r>
          <w:t>FFS</w:t>
        </w:r>
      </w:ins>
      <w:proofErr w:type="gramEnd"/>
    </w:p>
    <w:p w14:paraId="739BB350" w14:textId="77777777" w:rsidR="009D34E4" w:rsidRPr="00355A30" w:rsidRDefault="009D34E4" w:rsidP="009D34E4">
      <w:pPr>
        <w:pStyle w:val="B1"/>
      </w:pPr>
      <w:r w:rsidRPr="00355A30">
        <w:t>3.</w:t>
      </w:r>
      <w:r w:rsidRPr="00355A30">
        <w:tab/>
        <w:t>IMS AS determines whether the media change request event should be notified to a DCSF and selects a DCSF.</w:t>
      </w:r>
    </w:p>
    <w:p w14:paraId="739BB351" w14:textId="77777777" w:rsidR="009D34E4" w:rsidRPr="00355A30" w:rsidRDefault="009D34E4" w:rsidP="009D34E4">
      <w:pPr>
        <w:pStyle w:val="B1"/>
      </w:pPr>
      <w:r w:rsidRPr="00355A30">
        <w:t>4.</w:t>
      </w:r>
      <w:r w:rsidRPr="00355A30">
        <w:tab/>
        <w:t>IMS AS notifies the DCSF of the media change request event.</w:t>
      </w:r>
    </w:p>
    <w:p w14:paraId="739BB352" w14:textId="77777777" w:rsidR="009D34E4" w:rsidRPr="00355A30" w:rsidRDefault="009D34E4" w:rsidP="009D34E4">
      <w:pPr>
        <w:pStyle w:val="B1"/>
      </w:pPr>
      <w:r w:rsidRPr="00355A30">
        <w:t>5.</w:t>
      </w:r>
      <w:r w:rsidRPr="00355A30">
        <w:tab/>
        <w:t>The DCSF determines the DC control policy.</w:t>
      </w:r>
    </w:p>
    <w:p w14:paraId="739BB353" w14:textId="77777777" w:rsidR="009D34E4" w:rsidRPr="00355A30" w:rsidRDefault="009D34E4" w:rsidP="009D34E4">
      <w:pPr>
        <w:pStyle w:val="B1"/>
      </w:pPr>
      <w:r w:rsidRPr="00355A30">
        <w:t>6.</w:t>
      </w:r>
      <w:r w:rsidRPr="00355A30">
        <w:tab/>
        <w:t>The DCSF responds to the notification received in step 4.</w:t>
      </w:r>
    </w:p>
    <w:p w14:paraId="739BB354" w14:textId="77777777" w:rsidR="009D34E4" w:rsidRPr="00355A30" w:rsidRDefault="009D34E4" w:rsidP="009D34E4">
      <w:pPr>
        <w:pStyle w:val="B1"/>
      </w:pPr>
      <w:r w:rsidRPr="00355A30">
        <w:t>7.</w:t>
      </w:r>
      <w:r w:rsidRPr="00355A30">
        <w:tab/>
        <w:t>IM AS starts IMS DC negotiation with UE#1 and UE#2.</w:t>
      </w:r>
    </w:p>
    <w:p w14:paraId="739BB355" w14:textId="77777777" w:rsidR="009D34E4" w:rsidRPr="00355A30" w:rsidRDefault="009D34E4" w:rsidP="009D34E4">
      <w:pPr>
        <w:pStyle w:val="B1"/>
      </w:pPr>
      <w:r w:rsidRPr="00355A30">
        <w:t>8.</w:t>
      </w:r>
      <w:r w:rsidRPr="00355A30">
        <w:tab/>
        <w:t xml:space="preserve">IMS IM AS sends a SIP </w:t>
      </w:r>
      <w:proofErr w:type="spellStart"/>
      <w:r w:rsidRPr="00355A30">
        <w:t>reINVITE</w:t>
      </w:r>
      <w:proofErr w:type="spellEnd"/>
      <w:r w:rsidRPr="00355A30">
        <w:t xml:space="preserve"> request to I/S-CSCF.</w:t>
      </w:r>
    </w:p>
    <w:p w14:paraId="739BB356" w14:textId="77777777" w:rsidR="009D34E4" w:rsidRPr="00355A30" w:rsidRDefault="009D34E4" w:rsidP="009D34E4">
      <w:pPr>
        <w:pStyle w:val="B1"/>
      </w:pPr>
      <w:r w:rsidRPr="00355A30">
        <w:t>9.</w:t>
      </w:r>
      <w:r w:rsidRPr="00355A30">
        <w:tab/>
        <w:t xml:space="preserve">I/S-CSCF sends the SIP </w:t>
      </w:r>
      <w:proofErr w:type="spellStart"/>
      <w:r w:rsidRPr="00355A30">
        <w:t>reINVITE</w:t>
      </w:r>
      <w:proofErr w:type="spellEnd"/>
      <w:r w:rsidRPr="00355A30">
        <w:t xml:space="preserve"> request to Terminating Network/UE#2.</w:t>
      </w:r>
    </w:p>
    <w:p w14:paraId="739BB357" w14:textId="77777777" w:rsidR="009D34E4" w:rsidRPr="00355A30" w:rsidRDefault="009D34E4" w:rsidP="009D34E4">
      <w:pPr>
        <w:pStyle w:val="B1"/>
      </w:pPr>
      <w:r w:rsidRPr="00355A30">
        <w:t>10.</w:t>
      </w:r>
      <w:r w:rsidRPr="00355A30">
        <w:tab/>
        <w:t>Terminating Network/UE#2 responds a SIP 200 OK with audio/video SDP offer to I/S-CSCF.</w:t>
      </w:r>
    </w:p>
    <w:p w14:paraId="739BB358" w14:textId="77777777" w:rsidR="009D34E4" w:rsidRPr="00355A30" w:rsidRDefault="009D34E4" w:rsidP="009D34E4">
      <w:pPr>
        <w:pStyle w:val="B1"/>
      </w:pPr>
      <w:r w:rsidRPr="00355A30">
        <w:t>11.</w:t>
      </w:r>
      <w:r w:rsidRPr="00355A30">
        <w:tab/>
        <w:t>I/S-CSCF sends the SIP 200 OK with audio/video SDP offer to IMS AS.</w:t>
      </w:r>
    </w:p>
    <w:p w14:paraId="739BB359" w14:textId="77777777" w:rsidR="009D34E4" w:rsidRPr="00355A30" w:rsidRDefault="009D34E4" w:rsidP="009D34E4">
      <w:pPr>
        <w:pStyle w:val="B1"/>
      </w:pPr>
      <w:r w:rsidRPr="00355A30">
        <w:t>12.</w:t>
      </w:r>
      <w:r w:rsidRPr="00355A30">
        <w:tab/>
        <w:t xml:space="preserve">IMS AS sends a SIP </w:t>
      </w:r>
      <w:proofErr w:type="spellStart"/>
      <w:r w:rsidRPr="00355A30">
        <w:t>reINVITE</w:t>
      </w:r>
      <w:proofErr w:type="spellEnd"/>
      <w:r w:rsidRPr="00355A30">
        <w:t xml:space="preserve"> request with audio/video, application DC SDP offer to UE#1, </w:t>
      </w:r>
      <w:proofErr w:type="spellStart"/>
      <w:r w:rsidRPr="00355A30">
        <w:t>through</w:t>
      </w:r>
      <w:proofErr w:type="spellEnd"/>
      <w:r w:rsidRPr="00355A30">
        <w:t xml:space="preserve"> I/S-CSCF and P-CSCF.</w:t>
      </w:r>
    </w:p>
    <w:p w14:paraId="739BB35A" w14:textId="77777777" w:rsidR="009D34E4" w:rsidRPr="00355A30" w:rsidRDefault="009D34E4" w:rsidP="009D34E4">
      <w:pPr>
        <w:pStyle w:val="B1"/>
      </w:pPr>
      <w:r w:rsidRPr="00355A30">
        <w:t>13.</w:t>
      </w:r>
      <w:r w:rsidRPr="00355A30">
        <w:tab/>
        <w:t>UE#1 responds a SIP 200 OK with audio/video, application DC SDP offer to IMS AS, through P-CSCF and I/S-CSCF.</w:t>
      </w:r>
    </w:p>
    <w:p w14:paraId="739BB35B" w14:textId="6D93D833" w:rsidR="009D34E4" w:rsidRPr="00355A30" w:rsidRDefault="009D34E4" w:rsidP="009D34E4">
      <w:pPr>
        <w:pStyle w:val="B1"/>
      </w:pPr>
      <w:r w:rsidRPr="00355A30">
        <w:t>14.IMS AS notifies DCSF of the successful media change, with session ID and a list of media information.</w:t>
      </w:r>
    </w:p>
    <w:p w14:paraId="739BB35C" w14:textId="77777777" w:rsidR="009D34E4" w:rsidRPr="00355A30" w:rsidRDefault="009D34E4" w:rsidP="009D34E4">
      <w:pPr>
        <w:pStyle w:val="B1"/>
      </w:pPr>
      <w:r w:rsidRPr="00355A30">
        <w:t>15.</w:t>
      </w:r>
      <w:r w:rsidRPr="00355A30">
        <w:tab/>
        <w:t>DCSF responds IMS AS.</w:t>
      </w:r>
    </w:p>
    <w:p w14:paraId="739BB35D" w14:textId="77777777" w:rsidR="009D34E4" w:rsidRPr="00355A30" w:rsidRDefault="009D34E4" w:rsidP="009D34E4">
      <w:pPr>
        <w:pStyle w:val="B1"/>
      </w:pPr>
      <w:r w:rsidRPr="00355A30">
        <w:t>16.</w:t>
      </w:r>
      <w:r w:rsidRPr="00355A30">
        <w:tab/>
        <w:t>IMS AS sends a SIP ACK with audio/video SDP answer to I/S-CSCF.</w:t>
      </w:r>
    </w:p>
    <w:p w14:paraId="739BB35E" w14:textId="4AD40900" w:rsidR="009D34E4" w:rsidRPr="00355A30" w:rsidRDefault="009D34E4" w:rsidP="009D34E4">
      <w:pPr>
        <w:pStyle w:val="B1"/>
      </w:pPr>
      <w:r w:rsidRPr="00355A30">
        <w:t>17.</w:t>
      </w:r>
      <w:r w:rsidRPr="00355A30">
        <w:tab/>
        <w:t xml:space="preserve">I/S-CSCF sends the SIP ACK with audio/video SDP answer to </w:t>
      </w:r>
      <w:ins w:id="304" w:author="Nokia-user" w:date="2024-04-03T13:19:00Z">
        <w:r w:rsidR="00CF58AB" w:rsidRPr="00355A30">
          <w:t xml:space="preserve">the </w:t>
        </w:r>
      </w:ins>
      <w:r w:rsidRPr="00355A30">
        <w:t>Terminating Network/UE#2.</w:t>
      </w:r>
    </w:p>
    <w:p w14:paraId="739BB35F" w14:textId="4B50904A" w:rsidR="009D34E4" w:rsidRPr="00355A30" w:rsidRDefault="009D34E4" w:rsidP="009D34E4">
      <w:pPr>
        <w:pStyle w:val="B1"/>
      </w:pPr>
      <w:r w:rsidRPr="00355A30">
        <w:t>18.</w:t>
      </w:r>
      <w:r w:rsidRPr="00355A30">
        <w:tab/>
        <w:t>IMS AS returns a message to DC Application Server, through DCSF (and NEF), to notify if the application DC establishment is successful or failed</w:t>
      </w:r>
      <w:del w:id="305" w:author="LTHBM0" w:date="2024-04-05T17:00:00Z">
        <w:r w:rsidRPr="00355A30">
          <w:delText>. If the establishment is failed, step 24 shall be skipped</w:delText>
        </w:r>
      </w:del>
      <w:r w:rsidRPr="00355A30">
        <w:t>.</w:t>
      </w:r>
    </w:p>
    <w:p w14:paraId="739BB360" w14:textId="77777777" w:rsidR="009D34E4" w:rsidRPr="00355A30" w:rsidRDefault="009D34E4" w:rsidP="009D34E4">
      <w:pPr>
        <w:pStyle w:val="B1"/>
      </w:pPr>
      <w:r w:rsidRPr="00355A30">
        <w:t>19.</w:t>
      </w:r>
      <w:r w:rsidRPr="00355A30">
        <w:tab/>
        <w:t>The application data channel between the UE#1 and the UE#2 is established. In this example, it is not anchored in MF</w:t>
      </w:r>
      <w:del w:id="306" w:author="LTHBM0" w:date="2024-04-05T16:56:00Z">
        <w:r w:rsidRPr="00355A30">
          <w:delText>/MRF</w:delText>
        </w:r>
      </w:del>
      <w:r w:rsidRPr="00355A30">
        <w:t>.</w:t>
      </w:r>
    </w:p>
    <w:p w14:paraId="739BB361" w14:textId="77777777" w:rsidR="009D34E4" w:rsidRPr="00355A30" w:rsidRDefault="009D34E4" w:rsidP="009D34E4">
      <w:pPr>
        <w:pStyle w:val="Heading4"/>
      </w:pPr>
      <w:bookmarkStart w:id="307" w:name="_Toc157759481"/>
      <w:r w:rsidRPr="00355A30">
        <w:rPr>
          <w:rFonts w:hint="eastAsia"/>
          <w:lang w:eastAsia="zh-CN"/>
        </w:rPr>
        <w:t>6.7</w:t>
      </w:r>
      <w:r w:rsidRPr="00355A30">
        <w:t>.2.3</w:t>
      </w:r>
      <w:r w:rsidRPr="00355A30">
        <w:tab/>
        <w:t>Person-to-Application (P2A) Application Data Channel Setup</w:t>
      </w:r>
      <w:bookmarkEnd w:id="307"/>
    </w:p>
    <w:p w14:paraId="739BB362" w14:textId="007DC356" w:rsidR="009D34E4" w:rsidRPr="00355A30" w:rsidRDefault="009D34E4" w:rsidP="009D34E4">
      <w:r w:rsidRPr="00355A30">
        <w:t>Based on Figure AC.7.2.2-1 in clause AC.7.2.2 of TS 23.228 [5], Figure 6.7.2.3-1 depicts a call flow for establishing an Application Data Channel in a person to application use case. Note that there are two options to reserve the MDC2 media resources. The first option is that the media resources are reserved by DC Application Server before the application DC establishment request. The second option is that the media resource reservation is requested by IMS AS and resources are reserved by MF</w:t>
      </w:r>
      <w:del w:id="308" w:author="LTHBM0" w:date="2024-04-05T16:56:00Z">
        <w:r w:rsidRPr="00355A30">
          <w:delText>/MRF</w:delText>
        </w:r>
      </w:del>
      <w:r w:rsidRPr="00355A30">
        <w:t xml:space="preserve"> after the application DC establishment request.</w:t>
      </w:r>
    </w:p>
    <w:p w14:paraId="739BB364" w14:textId="77777777" w:rsidR="00590A3F" w:rsidRPr="00355A30" w:rsidRDefault="00590A3F" w:rsidP="009D34E4">
      <w:pPr>
        <w:pStyle w:val="TH"/>
        <w:rPr>
          <w:ins w:id="309" w:author="Nokia-user" w:date="2024-04-05T17:23:00Z"/>
        </w:rPr>
      </w:pPr>
      <w:del w:id="310" w:author="Nokia-user" w:date="2024-04-05T17:23:00Z">
        <w:r w:rsidRPr="00355A30" w:rsidDel="001A5C41">
          <w:object w:dxaOrig="11004" w:dyaOrig="15397" w14:anchorId="739BB3D4">
            <v:shape id="_x0000_i1031" type="#_x0000_t75" style="width:481.45pt;height:673.6pt" o:ole="">
              <v:imagedata r:id="rId23" o:title=""/>
            </v:shape>
            <o:OLEObject Type="Embed" ProgID="Visio.Drawing.15" ShapeID="_x0000_i1031" DrawAspect="Content" ObjectID="_1775007620" r:id="rId24"/>
          </w:object>
        </w:r>
      </w:del>
    </w:p>
    <w:p w14:paraId="4F783487" w14:textId="495758EF" w:rsidR="001A5C41" w:rsidRPr="00355A30" w:rsidRDefault="00FB288D" w:rsidP="009D34E4">
      <w:pPr>
        <w:pStyle w:val="TH"/>
      </w:pPr>
      <w:ins w:id="311" w:author="Nokia-user" w:date="2024-04-05T17:23:00Z">
        <w:r w:rsidRPr="00355A30">
          <w:object w:dxaOrig="10996" w:dyaOrig="15406" w14:anchorId="1B414E9F">
            <v:shape id="_x0000_i1032" type="#_x0000_t75" style="width:480.55pt;height:674pt" o:ole="">
              <v:imagedata r:id="rId25" o:title=""/>
            </v:shape>
            <o:OLEObject Type="Embed" ProgID="Visio.Drawing.15" ShapeID="_x0000_i1032" DrawAspect="Content" ObjectID="_1775007621" r:id="rId26"/>
          </w:object>
        </w:r>
      </w:ins>
    </w:p>
    <w:p w14:paraId="739BB365" w14:textId="77777777" w:rsidR="009D34E4" w:rsidRPr="00355A30" w:rsidRDefault="009D34E4" w:rsidP="00EC2934">
      <w:pPr>
        <w:pStyle w:val="TH"/>
      </w:pPr>
      <w:r w:rsidRPr="00355A30">
        <w:t xml:space="preserve">Figure </w:t>
      </w:r>
      <w:r w:rsidRPr="00355A30">
        <w:rPr>
          <w:rFonts w:hint="eastAsia"/>
        </w:rPr>
        <w:t>6.7</w:t>
      </w:r>
      <w:r w:rsidRPr="00355A30">
        <w:t xml:space="preserve">.2.3-1: Person-to-Application (P2A) application data channel set up signalling </w:t>
      </w:r>
      <w:proofErr w:type="gramStart"/>
      <w:r w:rsidRPr="00355A30">
        <w:t>procedure</w:t>
      </w:r>
      <w:proofErr w:type="gramEnd"/>
    </w:p>
    <w:p w14:paraId="739BB366" w14:textId="77777777" w:rsidR="009D34E4" w:rsidRPr="00355A30" w:rsidRDefault="009D34E4" w:rsidP="009D34E4">
      <w:r w:rsidRPr="00355A30">
        <w:t>The steps in the call flow are as follows:</w:t>
      </w:r>
    </w:p>
    <w:p w14:paraId="739BB367" w14:textId="284BB4CE" w:rsidR="009D34E4" w:rsidRPr="00355A30" w:rsidRDefault="009D34E4" w:rsidP="009D34E4">
      <w:pPr>
        <w:pStyle w:val="B1"/>
      </w:pPr>
      <w:r w:rsidRPr="00355A30">
        <w:t>1.</w:t>
      </w:r>
      <w:r w:rsidRPr="00355A30">
        <w:tab/>
        <w:t>Event subscribed and exposed following the procedure described in clause 6.7.2.1. The event can be, e.g. an application has been downloaded to UE#1</w:t>
      </w:r>
      <w:ins w:id="312" w:author="Nokia-user" w:date="2024-04-05T17:12:00Z">
        <w:r w:rsidR="00143962" w:rsidRPr="00355A30">
          <w:t xml:space="preserve"> or IMS session is established from UE#1 to </w:t>
        </w:r>
      </w:ins>
      <w:ins w:id="313" w:author="Nokia-user" w:date="2024-04-05T17:13:00Z">
        <w:r w:rsidR="00143962" w:rsidRPr="00355A30">
          <w:t>a terminating UE</w:t>
        </w:r>
      </w:ins>
      <w:r w:rsidRPr="00355A30">
        <w:t>.</w:t>
      </w:r>
    </w:p>
    <w:p w14:paraId="739BB368" w14:textId="11563E66" w:rsidR="009D34E4" w:rsidRPr="00355A30" w:rsidRDefault="009D34E4" w:rsidP="009D34E4">
      <w:pPr>
        <w:pStyle w:val="B1"/>
      </w:pPr>
      <w:r w:rsidRPr="00355A30">
        <w:t>2.</w:t>
      </w:r>
      <w:r w:rsidRPr="00355A30">
        <w:tab/>
        <w:t xml:space="preserve">Optionally, DC Application Server can reserve </w:t>
      </w:r>
      <w:del w:id="314" w:author="Nokia-user" w:date="2024-04-05T17:10:00Z">
        <w:r w:rsidRPr="00355A30" w:rsidDel="000047F9">
          <w:delText xml:space="preserve">the </w:delText>
        </w:r>
      </w:del>
      <w:ins w:id="315" w:author="Nokia-user" w:date="2024-04-05T17:10:00Z">
        <w:r w:rsidR="000047F9" w:rsidRPr="00355A30">
          <w:t xml:space="preserve">own </w:t>
        </w:r>
      </w:ins>
      <w:r w:rsidRPr="00355A30">
        <w:t xml:space="preserve">media </w:t>
      </w:r>
      <w:proofErr w:type="gramStart"/>
      <w:r w:rsidRPr="00355A30">
        <w:t>resource, before</w:t>
      </w:r>
      <w:proofErr w:type="gramEnd"/>
      <w:r w:rsidRPr="00355A30">
        <w:t xml:space="preserve"> it starts the request of data channel establishment.</w:t>
      </w:r>
    </w:p>
    <w:p w14:paraId="739BB369" w14:textId="690DF034" w:rsidR="009D34E4" w:rsidRPr="00355A30" w:rsidRDefault="009D34E4" w:rsidP="009D34E4">
      <w:pPr>
        <w:pStyle w:val="B1"/>
      </w:pPr>
      <w:r w:rsidRPr="00355A30">
        <w:t>3.</w:t>
      </w:r>
      <w:r w:rsidRPr="00355A30">
        <w:tab/>
        <w:t xml:space="preserve">If the media resource is not reserved in step 2, the DC Application Server requests IMS AS to establish an application data channel with session ID, user IDs, and binding information, through (NEF and) DCSF. If the media resource is reserved in step 2, together with the request, the reserved media resource </w:t>
      </w:r>
      <w:del w:id="316" w:author="Nokia-user" w:date="2024-04-05T17:10:00Z">
        <w:r w:rsidRPr="00355A30" w:rsidDel="000047F9">
          <w:delText>shaw also be</w:delText>
        </w:r>
      </w:del>
      <w:ins w:id="317" w:author="Nokia-user" w:date="2024-04-05T17:10:00Z">
        <w:r w:rsidR="000047F9" w:rsidRPr="00355A30">
          <w:t>is</w:t>
        </w:r>
      </w:ins>
      <w:r w:rsidRPr="00355A30">
        <w:t xml:space="preserve"> sent, so that DCSF is informed about the reserved media resource. The SDP offer to UE#1 is also provided.</w:t>
      </w:r>
    </w:p>
    <w:p w14:paraId="739BB36A" w14:textId="77777777" w:rsidR="009D34E4" w:rsidRPr="00355A30" w:rsidRDefault="009D34E4" w:rsidP="009D34E4">
      <w:pPr>
        <w:pStyle w:val="B1"/>
      </w:pPr>
      <w:r w:rsidRPr="00355A30">
        <w:t>4.</w:t>
      </w:r>
      <w:r w:rsidRPr="00355A30">
        <w:tab/>
        <w:t>IMS AS determines whether the media change request event should be notified to a DCSF and selects a DCSF.</w:t>
      </w:r>
    </w:p>
    <w:p w14:paraId="739BB36B" w14:textId="77777777" w:rsidR="009D34E4" w:rsidRPr="00355A30" w:rsidRDefault="009D34E4" w:rsidP="009D34E4">
      <w:pPr>
        <w:pStyle w:val="B1"/>
      </w:pPr>
      <w:r w:rsidRPr="00355A30">
        <w:t>5.</w:t>
      </w:r>
      <w:r w:rsidRPr="00355A30">
        <w:tab/>
        <w:t>IMS AS notifies the DCSF of the media change request event.</w:t>
      </w:r>
    </w:p>
    <w:p w14:paraId="739BB36C" w14:textId="77777777" w:rsidR="009D34E4" w:rsidRPr="00355A30" w:rsidRDefault="009D34E4" w:rsidP="009D34E4">
      <w:pPr>
        <w:pStyle w:val="B1"/>
      </w:pPr>
      <w:r w:rsidRPr="00355A30">
        <w:t>6.</w:t>
      </w:r>
      <w:r w:rsidRPr="00355A30">
        <w:tab/>
        <w:t>The DCSF determines the DC control policy.</w:t>
      </w:r>
    </w:p>
    <w:p w14:paraId="739BB36D" w14:textId="77777777" w:rsidR="009D34E4" w:rsidRPr="00355A30" w:rsidRDefault="009D34E4" w:rsidP="009D34E4">
      <w:pPr>
        <w:pStyle w:val="B1"/>
      </w:pPr>
      <w:r w:rsidRPr="00355A30">
        <w:t>7.</w:t>
      </w:r>
      <w:r w:rsidRPr="00355A30">
        <w:tab/>
        <w:t>The DCSF responds to the notification received in step 5.</w:t>
      </w:r>
    </w:p>
    <w:p w14:paraId="739BB36E" w14:textId="74DAE9F7" w:rsidR="009D34E4" w:rsidRPr="00355A30" w:rsidRDefault="009D34E4" w:rsidP="009D34E4">
      <w:pPr>
        <w:pStyle w:val="B1"/>
      </w:pPr>
      <w:r w:rsidRPr="00355A30">
        <w:t>8.</w:t>
      </w:r>
      <w:r w:rsidRPr="00355A30">
        <w:tab/>
        <w:t>If the media resource is not reserved in step 2, IMS AS requests MF</w:t>
      </w:r>
      <w:del w:id="318" w:author="LTHBM0" w:date="2024-04-05T16:56:00Z">
        <w:r w:rsidRPr="00355A30">
          <w:delText>/MRF</w:delText>
        </w:r>
      </w:del>
      <w:r w:rsidRPr="00355A30">
        <w:t xml:space="preserve"> to reserve media resource for the originating side and the MDC2, for DC Application Server use. If the media resource is reserved in step 2, the media resource reservation for the MDC2 in this step shaw be skipped.</w:t>
      </w:r>
    </w:p>
    <w:p w14:paraId="739BB36F" w14:textId="77777777" w:rsidR="009D34E4" w:rsidRPr="00355A30" w:rsidRDefault="009D34E4" w:rsidP="009D34E4">
      <w:pPr>
        <w:pStyle w:val="B1"/>
      </w:pPr>
      <w:r w:rsidRPr="00355A30">
        <w:t>9.</w:t>
      </w:r>
      <w:r w:rsidRPr="00355A30">
        <w:tab/>
        <w:t>After the media resource is reserved, IMS AS responds DCSF with the information of the reserved media resource.</w:t>
      </w:r>
    </w:p>
    <w:p w14:paraId="739BB370" w14:textId="77777777" w:rsidR="009D34E4" w:rsidRPr="00355A30" w:rsidRDefault="009D34E4" w:rsidP="009D34E4">
      <w:pPr>
        <w:pStyle w:val="B1"/>
      </w:pPr>
      <w:r w:rsidRPr="00355A30">
        <w:t>10.</w:t>
      </w:r>
      <w:r w:rsidRPr="00355A30">
        <w:tab/>
        <w:t>If the media resource is not reserved in step 2, in this step, DCSF sends the MDC2 SDP offer received from MF</w:t>
      </w:r>
      <w:del w:id="319" w:author="LTHBM0" w:date="2024-04-05T16:57:00Z">
        <w:r w:rsidRPr="00355A30">
          <w:delText>/MRF</w:delText>
        </w:r>
      </w:del>
      <w:r w:rsidRPr="00355A30">
        <w:t xml:space="preserve"> to the DC Application Server via DC3/DC4. If the media resource is reserved in step 2, this step shaw be skipped.</w:t>
      </w:r>
    </w:p>
    <w:p w14:paraId="739BB371" w14:textId="77777777" w:rsidR="009D34E4" w:rsidRPr="00355A30" w:rsidRDefault="009D34E4" w:rsidP="009D34E4">
      <w:pPr>
        <w:pStyle w:val="B1"/>
      </w:pPr>
      <w:r w:rsidRPr="00355A30">
        <w:t>11.</w:t>
      </w:r>
      <w:r w:rsidRPr="00355A30">
        <w:tab/>
        <w:t>If the media resource is not reserved in step 2, in this step, DC Application Server returns an MDC2 SDP answer and is prepared for UE#1 traffic through MDC2. If the media resource is reserved in step 2, this step shaw be skipped.</w:t>
      </w:r>
    </w:p>
    <w:p w14:paraId="739BB372" w14:textId="77777777" w:rsidR="009D34E4" w:rsidRPr="00355A30" w:rsidRDefault="009D34E4" w:rsidP="009D34E4">
      <w:pPr>
        <w:pStyle w:val="B1"/>
      </w:pPr>
      <w:r w:rsidRPr="00355A30">
        <w:t>12.</w:t>
      </w:r>
      <w:r w:rsidRPr="00355A30">
        <w:tab/>
        <w:t>DCSF requests IMS AS to update the MF resource with MDC2 media endpoint information of DC Application Server.</w:t>
      </w:r>
    </w:p>
    <w:p w14:paraId="739BB373" w14:textId="77777777" w:rsidR="009D34E4" w:rsidRPr="00355A30" w:rsidRDefault="009D34E4" w:rsidP="009D34E4">
      <w:pPr>
        <w:pStyle w:val="B1"/>
      </w:pPr>
      <w:r w:rsidRPr="00355A30">
        <w:t>13.</w:t>
      </w:r>
      <w:r w:rsidRPr="00355A30">
        <w:tab/>
        <w:t>IM AS updates the MF</w:t>
      </w:r>
      <w:del w:id="320" w:author="LTHBM0" w:date="2024-04-05T16:57:00Z">
        <w:r w:rsidRPr="00355A30">
          <w:delText>/MRF</w:delText>
        </w:r>
      </w:del>
      <w:r w:rsidRPr="00355A30">
        <w:t xml:space="preserve"> resource.</w:t>
      </w:r>
    </w:p>
    <w:p w14:paraId="739BB374" w14:textId="77777777" w:rsidR="009D34E4" w:rsidRPr="00355A30" w:rsidRDefault="009D34E4" w:rsidP="009D34E4">
      <w:pPr>
        <w:pStyle w:val="B1"/>
      </w:pPr>
      <w:r w:rsidRPr="00355A30">
        <w:t>14.</w:t>
      </w:r>
      <w:r w:rsidRPr="00355A30">
        <w:tab/>
        <w:t>IM AS responds DCSF with the updated information of the reserved media resource.</w:t>
      </w:r>
    </w:p>
    <w:p w14:paraId="739BB375" w14:textId="77777777" w:rsidR="009D34E4" w:rsidRPr="00355A30" w:rsidRDefault="009D34E4" w:rsidP="009D34E4">
      <w:pPr>
        <w:pStyle w:val="B1"/>
      </w:pPr>
      <w:r w:rsidRPr="00355A30">
        <w:t>15.</w:t>
      </w:r>
      <w:r w:rsidRPr="00355A30">
        <w:tab/>
        <w:t>DCSF responds IMS AS.</w:t>
      </w:r>
    </w:p>
    <w:p w14:paraId="739BB376" w14:textId="77777777" w:rsidR="009D34E4" w:rsidRPr="00355A30" w:rsidRDefault="009D34E4" w:rsidP="009D34E4">
      <w:pPr>
        <w:pStyle w:val="B1"/>
      </w:pPr>
      <w:r w:rsidRPr="00355A30">
        <w:t>16.</w:t>
      </w:r>
      <w:r w:rsidRPr="00355A30">
        <w:tab/>
        <w:t>IMS AS starts IMS DC negotiation with UE#1 and UE#2.</w:t>
      </w:r>
    </w:p>
    <w:p w14:paraId="739BB377" w14:textId="19744DC2" w:rsidR="009D34E4" w:rsidRPr="00355A30" w:rsidRDefault="009D34E4" w:rsidP="009D34E4">
      <w:pPr>
        <w:pStyle w:val="B1"/>
      </w:pPr>
      <w:r w:rsidRPr="00355A30">
        <w:t>17.</w:t>
      </w:r>
      <w:r w:rsidRPr="00355A30">
        <w:tab/>
        <w:t xml:space="preserve">IMS AS sends a SIP </w:t>
      </w:r>
      <w:proofErr w:type="spellStart"/>
      <w:r w:rsidRPr="00355A30">
        <w:t>reINVITE</w:t>
      </w:r>
      <w:proofErr w:type="spellEnd"/>
      <w:r w:rsidRPr="00355A30">
        <w:t xml:space="preserve"> request </w:t>
      </w:r>
      <w:ins w:id="321" w:author="Nokia-user" w:date="2024-04-05T17:19:00Z">
        <w:r w:rsidR="00394947" w:rsidRPr="00355A30">
          <w:t xml:space="preserve">(including the original media description and the data channel media) </w:t>
        </w:r>
      </w:ins>
      <w:r w:rsidRPr="00355A30">
        <w:t>to I/S-CSCF for media re-negotiation between UE#1 and UE#2.</w:t>
      </w:r>
    </w:p>
    <w:p w14:paraId="739BB378" w14:textId="1718474F" w:rsidR="009D34E4" w:rsidRPr="00355A30" w:rsidRDefault="009D34E4" w:rsidP="009D34E4">
      <w:pPr>
        <w:pStyle w:val="B1"/>
      </w:pPr>
      <w:r w:rsidRPr="00355A30">
        <w:t>18.</w:t>
      </w:r>
      <w:r w:rsidRPr="00355A30">
        <w:tab/>
        <w:t xml:space="preserve">I/S-CSCF sends the SIP </w:t>
      </w:r>
      <w:proofErr w:type="spellStart"/>
      <w:r w:rsidRPr="00355A30">
        <w:t>reINVITE</w:t>
      </w:r>
      <w:proofErr w:type="spellEnd"/>
      <w:r w:rsidRPr="00355A30">
        <w:t xml:space="preserve"> request to Terminating Network/UE#2.</w:t>
      </w:r>
    </w:p>
    <w:p w14:paraId="739BB379" w14:textId="77777777" w:rsidR="009D34E4" w:rsidRPr="00355A30" w:rsidRDefault="009D34E4" w:rsidP="009D34E4">
      <w:pPr>
        <w:pStyle w:val="B1"/>
      </w:pPr>
      <w:r w:rsidRPr="00355A30">
        <w:t>19.</w:t>
      </w:r>
      <w:r w:rsidRPr="00355A30">
        <w:tab/>
        <w:t>Terminating Network/UE#2 responds a SIP 200 OK with audio/video SDP offer to I/S-CSCF.</w:t>
      </w:r>
    </w:p>
    <w:p w14:paraId="739BB37A" w14:textId="77777777" w:rsidR="009D34E4" w:rsidRPr="00355A30" w:rsidRDefault="009D34E4" w:rsidP="009D34E4">
      <w:pPr>
        <w:pStyle w:val="B1"/>
      </w:pPr>
      <w:r w:rsidRPr="00355A30">
        <w:t>20.</w:t>
      </w:r>
      <w:r w:rsidRPr="00355A30">
        <w:tab/>
        <w:t>I/S-CSCF sends the SIP 200 OK with audio/video SDP offer to IMS AS.</w:t>
      </w:r>
    </w:p>
    <w:p w14:paraId="739BB37B" w14:textId="77777777" w:rsidR="009D34E4" w:rsidRPr="00355A30" w:rsidRDefault="009D34E4" w:rsidP="009D34E4">
      <w:pPr>
        <w:pStyle w:val="B1"/>
      </w:pPr>
      <w:r w:rsidRPr="00355A30">
        <w:t>21.</w:t>
      </w:r>
      <w:r w:rsidRPr="00355A30">
        <w:tab/>
        <w:t xml:space="preserve">IMS AS sends a SIP </w:t>
      </w:r>
      <w:proofErr w:type="spellStart"/>
      <w:r w:rsidRPr="00355A30">
        <w:t>reINVITE</w:t>
      </w:r>
      <w:proofErr w:type="spellEnd"/>
      <w:r w:rsidRPr="00355A30">
        <w:t xml:space="preserve"> request with audio/video, application DC SDP offer to UE#1, </w:t>
      </w:r>
      <w:proofErr w:type="spellStart"/>
      <w:r w:rsidRPr="00355A30">
        <w:t>through</w:t>
      </w:r>
      <w:proofErr w:type="spellEnd"/>
      <w:r w:rsidRPr="00355A30">
        <w:t xml:space="preserve"> I/S-CSCF and P-CSCF.</w:t>
      </w:r>
    </w:p>
    <w:p w14:paraId="739BB37C" w14:textId="77777777" w:rsidR="009D34E4" w:rsidRPr="00355A30" w:rsidRDefault="009D34E4" w:rsidP="009D34E4">
      <w:pPr>
        <w:pStyle w:val="B1"/>
      </w:pPr>
      <w:r w:rsidRPr="00355A30">
        <w:t>22.</w:t>
      </w:r>
      <w:r w:rsidRPr="00355A30">
        <w:tab/>
        <w:t>UE#1 responds a SIP 200 OK with audio/video, application DC SDP answer to IMS AS, through P-CSCF and I/S-CSCF.</w:t>
      </w:r>
    </w:p>
    <w:p w14:paraId="739BB37D" w14:textId="77777777" w:rsidR="009D34E4" w:rsidRPr="00355A30" w:rsidRDefault="009D34E4" w:rsidP="009D34E4">
      <w:pPr>
        <w:pStyle w:val="B1"/>
      </w:pPr>
      <w:r w:rsidRPr="00355A30">
        <w:t>23.</w:t>
      </w:r>
      <w:r w:rsidRPr="00355A30">
        <w:tab/>
        <w:t>IMS AS notifies DCSF of the successful media change, with session ID and a list of media information.</w:t>
      </w:r>
    </w:p>
    <w:p w14:paraId="739BB37E" w14:textId="77777777" w:rsidR="009D34E4" w:rsidRPr="00355A30" w:rsidRDefault="009D34E4" w:rsidP="009D34E4">
      <w:pPr>
        <w:pStyle w:val="B1"/>
      </w:pPr>
      <w:r w:rsidRPr="00355A30">
        <w:t>24.</w:t>
      </w:r>
      <w:r w:rsidRPr="00355A30">
        <w:tab/>
        <w:t>DCSF responds IMS AS.</w:t>
      </w:r>
    </w:p>
    <w:p w14:paraId="739BB37F" w14:textId="77777777" w:rsidR="009D34E4" w:rsidRPr="00355A30" w:rsidRDefault="009D34E4" w:rsidP="009D34E4">
      <w:pPr>
        <w:pStyle w:val="B1"/>
      </w:pPr>
      <w:r w:rsidRPr="00355A30">
        <w:t>25.</w:t>
      </w:r>
      <w:r w:rsidRPr="00355A30">
        <w:tab/>
        <w:t>IMS AS sends a SIP ACK with audio/video SDP answer to I/S-CSCF.</w:t>
      </w:r>
    </w:p>
    <w:p w14:paraId="739BB380" w14:textId="77777777" w:rsidR="009D34E4" w:rsidRPr="00355A30" w:rsidRDefault="009D34E4" w:rsidP="009D34E4">
      <w:pPr>
        <w:pStyle w:val="B1"/>
      </w:pPr>
      <w:r w:rsidRPr="00355A30">
        <w:t>26.</w:t>
      </w:r>
      <w:r w:rsidRPr="00355A30">
        <w:tab/>
        <w:t xml:space="preserve">I/S-CSCF sends the SIP ACK with audio/video SDP answer to </w:t>
      </w:r>
      <w:proofErr w:type="gramStart"/>
      <w:r w:rsidRPr="00355A30">
        <w:t>Terminating</w:t>
      </w:r>
      <w:proofErr w:type="gramEnd"/>
      <w:r w:rsidRPr="00355A30">
        <w:t xml:space="preserve"> Network/UE#2.</w:t>
      </w:r>
    </w:p>
    <w:p w14:paraId="739BB381" w14:textId="77777777" w:rsidR="009D34E4" w:rsidRPr="00355A30" w:rsidRDefault="009D34E4" w:rsidP="009D34E4">
      <w:pPr>
        <w:pStyle w:val="B1"/>
      </w:pPr>
      <w:r w:rsidRPr="00355A30">
        <w:t>27.</w:t>
      </w:r>
      <w:r w:rsidRPr="00355A30">
        <w:tab/>
        <w:t>IMS AS returns a message to DC Application Server, through DCSF (and NEF), to notify if the application DC establishment is successful or failed. If the establishment is failed, step 24 shall be skipped.</w:t>
      </w:r>
    </w:p>
    <w:p w14:paraId="739BB382" w14:textId="77777777" w:rsidR="009D34E4" w:rsidRPr="00355A30" w:rsidRDefault="009D34E4" w:rsidP="009D34E4">
      <w:pPr>
        <w:pStyle w:val="B1"/>
        <w:rPr>
          <w:ins w:id="322" w:author="Nokia-user2" w:date="2024-02-13T12:03:00Z"/>
        </w:rPr>
      </w:pPr>
      <w:r w:rsidRPr="00355A30">
        <w:t>28.</w:t>
      </w:r>
      <w:r w:rsidRPr="00355A30">
        <w:tab/>
        <w:t>The application data channel between the UE#1 and DC Application Server is established via MF</w:t>
      </w:r>
      <w:del w:id="323" w:author="LTHBM0" w:date="2024-04-05T16:57:00Z">
        <w:r w:rsidRPr="00355A30">
          <w:delText>/MRF</w:delText>
        </w:r>
      </w:del>
      <w:r w:rsidRPr="00355A30">
        <w:t>. MF</w:t>
      </w:r>
      <w:del w:id="324" w:author="LTHBM0" w:date="2024-04-05T16:57:00Z">
        <w:r w:rsidRPr="00355A30">
          <w:delText>/MRF</w:delText>
        </w:r>
      </w:del>
      <w:r w:rsidRPr="00355A30">
        <w:t xml:space="preserve"> forwards data channel traffic between the UE#1 and DC Application Server based on MDC2 media point information received in step 8.</w:t>
      </w:r>
    </w:p>
    <w:p w14:paraId="739BB387" w14:textId="77777777" w:rsidR="000D6646" w:rsidRPr="00355A30" w:rsidRDefault="000D6646" w:rsidP="000D6646">
      <w:pPr>
        <w:pStyle w:val="Heading3"/>
        <w:rPr>
          <w:ins w:id="325" w:author="Nokia-user2" w:date="2024-02-13T12:21:00Z"/>
        </w:rPr>
      </w:pPr>
      <w:bookmarkStart w:id="326" w:name="_Toc157759482"/>
      <w:ins w:id="327" w:author="Nokia-user2" w:date="2024-02-13T12:21:00Z">
        <w:r w:rsidRPr="00355A30">
          <w:t>6.7.</w:t>
        </w:r>
      </w:ins>
      <w:ins w:id="328" w:author="Nokia-user2" w:date="2024-02-13T12:22:00Z">
        <w:r w:rsidRPr="00355A30">
          <w:t>3</w:t>
        </w:r>
      </w:ins>
      <w:ins w:id="329" w:author="Nokia-user2" w:date="2024-02-13T12:21:00Z">
        <w:r w:rsidRPr="00355A30">
          <w:tab/>
          <w:t>Service definition</w:t>
        </w:r>
      </w:ins>
    </w:p>
    <w:p w14:paraId="739BB388" w14:textId="41308174" w:rsidR="000D6646" w:rsidRPr="00355A30" w:rsidRDefault="000D6646" w:rsidP="000D6646">
      <w:pPr>
        <w:pStyle w:val="Heading4"/>
        <w:rPr>
          <w:ins w:id="330" w:author="Nokia-user2" w:date="2024-02-13T12:21:00Z"/>
        </w:rPr>
      </w:pPr>
      <w:ins w:id="331" w:author="Nokia-user2" w:date="2024-02-13T12:21:00Z">
        <w:r w:rsidRPr="00355A30">
          <w:t>6.7.</w:t>
        </w:r>
      </w:ins>
      <w:ins w:id="332" w:author="Nokia-user2" w:date="2024-02-13T12:22:00Z">
        <w:r w:rsidRPr="00355A30">
          <w:t>3</w:t>
        </w:r>
      </w:ins>
      <w:ins w:id="333" w:author="Nokia-user2" w:date="2024-02-13T12:21:00Z">
        <w:r w:rsidRPr="00355A30">
          <w:t>.1</w:t>
        </w:r>
        <w:r w:rsidRPr="00355A30">
          <w:tab/>
        </w:r>
      </w:ins>
      <w:ins w:id="334" w:author="Nokia-user" w:date="2024-03-21T13:27:00Z">
        <w:r w:rsidR="00E267B2" w:rsidRPr="00355A30">
          <w:t xml:space="preserve">Enhancements to </w:t>
        </w:r>
      </w:ins>
      <w:ins w:id="335" w:author="Nokia-user2" w:date="2024-02-13T12:21:00Z">
        <w:r w:rsidRPr="00355A30">
          <w:t>DCSF services</w:t>
        </w:r>
      </w:ins>
    </w:p>
    <w:p w14:paraId="739BB389" w14:textId="77777777" w:rsidR="000D6646" w:rsidRPr="00355A30" w:rsidRDefault="000D6646" w:rsidP="000D6646">
      <w:pPr>
        <w:rPr>
          <w:ins w:id="336" w:author="Nokia-user2" w:date="2024-02-13T12:21:00Z"/>
        </w:rPr>
      </w:pPr>
      <w:ins w:id="337" w:author="Nokia-user2" w:date="2024-02-13T12:21:00Z">
        <w:r w:rsidRPr="00355A30">
          <w:t xml:space="preserve">One </w:t>
        </w:r>
        <w:proofErr w:type="spellStart"/>
        <w:r w:rsidRPr="00355A30">
          <w:t>Ndcsf</w:t>
        </w:r>
        <w:proofErr w:type="spellEnd"/>
        <w:r w:rsidRPr="00355A30">
          <w:t xml:space="preserve"> service can provide event capability exposure (e.g., </w:t>
        </w:r>
        <w:proofErr w:type="spellStart"/>
        <w:r w:rsidRPr="00355A30">
          <w:t>Ndcsf_EventExposure</w:t>
        </w:r>
        <w:proofErr w:type="spellEnd"/>
        <w:r w:rsidRPr="00355A30">
          <w:t>)</w:t>
        </w:r>
      </w:ins>
      <w:ins w:id="338" w:author="Nokia-user2" w:date="2024-02-15T19:52:00Z">
        <w:r w:rsidR="00EC2934" w:rsidRPr="00355A30">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8"/>
        <w:gridCol w:w="2539"/>
        <w:gridCol w:w="2323"/>
        <w:gridCol w:w="2242"/>
      </w:tblGrid>
      <w:tr w:rsidR="000D6646" w:rsidRPr="00355A30" w14:paraId="739BB38E" w14:textId="77777777" w:rsidTr="00CD3141">
        <w:trPr>
          <w:ins w:id="339" w:author="Nokia-user2" w:date="2024-02-13T12:21:00Z"/>
        </w:trPr>
        <w:tc>
          <w:tcPr>
            <w:tcW w:w="2298" w:type="dxa"/>
            <w:tcBorders>
              <w:top w:val="single" w:sz="4" w:space="0" w:color="auto"/>
              <w:left w:val="single" w:sz="4" w:space="0" w:color="auto"/>
              <w:bottom w:val="single" w:sz="4" w:space="0" w:color="auto"/>
              <w:right w:val="single" w:sz="4" w:space="0" w:color="auto"/>
            </w:tcBorders>
            <w:hideMark/>
          </w:tcPr>
          <w:p w14:paraId="739BB38A" w14:textId="77777777" w:rsidR="000D6646" w:rsidRPr="00355A30" w:rsidRDefault="000D6646" w:rsidP="00CD3141">
            <w:pPr>
              <w:pStyle w:val="TAH"/>
              <w:rPr>
                <w:ins w:id="340" w:author="Nokia-user2" w:date="2024-02-13T12:21:00Z"/>
              </w:rPr>
            </w:pPr>
            <w:ins w:id="341" w:author="Nokia-user2" w:date="2024-02-13T12:21:00Z">
              <w:r w:rsidRPr="00355A30">
                <w:t>Service</w:t>
              </w:r>
            </w:ins>
          </w:p>
        </w:tc>
        <w:tc>
          <w:tcPr>
            <w:tcW w:w="2539" w:type="dxa"/>
            <w:tcBorders>
              <w:top w:val="single" w:sz="4" w:space="0" w:color="auto"/>
              <w:left w:val="single" w:sz="4" w:space="0" w:color="auto"/>
              <w:bottom w:val="single" w:sz="4" w:space="0" w:color="auto"/>
              <w:right w:val="single" w:sz="4" w:space="0" w:color="auto"/>
            </w:tcBorders>
            <w:hideMark/>
          </w:tcPr>
          <w:p w14:paraId="739BB38B" w14:textId="77777777" w:rsidR="000D6646" w:rsidRPr="00355A30" w:rsidRDefault="000D6646" w:rsidP="00CD3141">
            <w:pPr>
              <w:pStyle w:val="TAH"/>
              <w:rPr>
                <w:ins w:id="342" w:author="Nokia-user2" w:date="2024-02-13T12:21:00Z"/>
              </w:rPr>
            </w:pPr>
            <w:ins w:id="343" w:author="Nokia-user2" w:date="2024-02-13T12:21:00Z">
              <w:r w:rsidRPr="00355A30">
                <w:rPr>
                  <w:lang w:eastAsia="zh-CN"/>
                </w:rPr>
                <w:t>Service Operations</w:t>
              </w:r>
            </w:ins>
          </w:p>
        </w:tc>
        <w:tc>
          <w:tcPr>
            <w:tcW w:w="2323" w:type="dxa"/>
            <w:tcBorders>
              <w:top w:val="single" w:sz="4" w:space="0" w:color="auto"/>
              <w:left w:val="single" w:sz="4" w:space="0" w:color="auto"/>
              <w:bottom w:val="single" w:sz="4" w:space="0" w:color="auto"/>
              <w:right w:val="single" w:sz="4" w:space="0" w:color="auto"/>
            </w:tcBorders>
            <w:hideMark/>
          </w:tcPr>
          <w:p w14:paraId="739BB38C" w14:textId="77777777" w:rsidR="000D6646" w:rsidRPr="00355A30" w:rsidRDefault="000D6646" w:rsidP="00CD3141">
            <w:pPr>
              <w:pStyle w:val="TAH"/>
              <w:rPr>
                <w:ins w:id="344" w:author="Nokia-user2" w:date="2024-02-13T12:21:00Z"/>
              </w:rPr>
            </w:pPr>
            <w:ins w:id="345" w:author="Nokia-user2" w:date="2024-02-13T12:21:00Z">
              <w:r w:rsidRPr="00355A30">
                <w:rPr>
                  <w:lang w:eastAsia="zh-CN"/>
                </w:rPr>
                <w:t>Operation Semantics</w:t>
              </w:r>
            </w:ins>
          </w:p>
        </w:tc>
        <w:tc>
          <w:tcPr>
            <w:tcW w:w="2242" w:type="dxa"/>
            <w:tcBorders>
              <w:top w:val="single" w:sz="4" w:space="0" w:color="auto"/>
              <w:left w:val="single" w:sz="4" w:space="0" w:color="auto"/>
              <w:bottom w:val="single" w:sz="4" w:space="0" w:color="auto"/>
              <w:right w:val="single" w:sz="4" w:space="0" w:color="auto"/>
            </w:tcBorders>
            <w:hideMark/>
          </w:tcPr>
          <w:p w14:paraId="739BB38D" w14:textId="77777777" w:rsidR="000D6646" w:rsidRPr="00355A30" w:rsidRDefault="000D6646" w:rsidP="00CD3141">
            <w:pPr>
              <w:pStyle w:val="TAH"/>
              <w:rPr>
                <w:ins w:id="346" w:author="Nokia-user2" w:date="2024-02-13T12:21:00Z"/>
              </w:rPr>
            </w:pPr>
            <w:ins w:id="347" w:author="Nokia-user2" w:date="2024-02-13T12:21:00Z">
              <w:r w:rsidRPr="00355A30">
                <w:t>Example Consumer(s)</w:t>
              </w:r>
            </w:ins>
          </w:p>
        </w:tc>
      </w:tr>
      <w:tr w:rsidR="000D6646" w:rsidRPr="00355A30" w14:paraId="739BB394" w14:textId="77777777" w:rsidTr="00CD3141">
        <w:trPr>
          <w:ins w:id="348" w:author="Nokia-user2" w:date="2024-02-13T12:21:00Z"/>
        </w:trPr>
        <w:tc>
          <w:tcPr>
            <w:tcW w:w="2298" w:type="dxa"/>
            <w:vMerge w:val="restart"/>
            <w:tcBorders>
              <w:top w:val="single" w:sz="4" w:space="0" w:color="auto"/>
              <w:left w:val="single" w:sz="4" w:space="0" w:color="auto"/>
              <w:right w:val="single" w:sz="4" w:space="0" w:color="auto"/>
            </w:tcBorders>
            <w:hideMark/>
          </w:tcPr>
          <w:p w14:paraId="739BB38F" w14:textId="77777777" w:rsidR="000D6646" w:rsidRPr="00355A30" w:rsidRDefault="000D6646" w:rsidP="00CD3141">
            <w:pPr>
              <w:pStyle w:val="TAL"/>
              <w:rPr>
                <w:ins w:id="349" w:author="Nokia-user2" w:date="2024-02-13T12:21:00Z"/>
              </w:rPr>
            </w:pPr>
            <w:proofErr w:type="spellStart"/>
            <w:ins w:id="350" w:author="Nokia-user2" w:date="2024-02-13T12:21:00Z">
              <w:r w:rsidRPr="00355A30">
                <w:rPr>
                  <w:lang w:eastAsia="zh-CN"/>
                </w:rPr>
                <w:t>Ndcsf_EventExposure</w:t>
              </w:r>
              <w:proofErr w:type="spellEnd"/>
            </w:ins>
          </w:p>
        </w:tc>
        <w:tc>
          <w:tcPr>
            <w:tcW w:w="2539" w:type="dxa"/>
            <w:tcBorders>
              <w:top w:val="single" w:sz="4" w:space="0" w:color="auto"/>
              <w:left w:val="single" w:sz="4" w:space="0" w:color="auto"/>
              <w:bottom w:val="single" w:sz="4" w:space="0" w:color="auto"/>
              <w:right w:val="single" w:sz="4" w:space="0" w:color="auto"/>
            </w:tcBorders>
            <w:hideMark/>
          </w:tcPr>
          <w:p w14:paraId="739BB390" w14:textId="77777777" w:rsidR="000D6646" w:rsidRPr="00355A30" w:rsidRDefault="000D6646" w:rsidP="00CD3141">
            <w:pPr>
              <w:pStyle w:val="TAL"/>
              <w:rPr>
                <w:ins w:id="351" w:author="Nokia-user2" w:date="2024-02-13T12:21:00Z"/>
              </w:rPr>
            </w:pPr>
            <w:ins w:id="352" w:author="Nokia-user2" w:date="2024-02-13T12:21:00Z">
              <w:r w:rsidRPr="00355A30">
                <w:rPr>
                  <w:lang w:eastAsia="zh-CN"/>
                </w:rPr>
                <w:t>Subscribe</w:t>
              </w:r>
            </w:ins>
          </w:p>
        </w:tc>
        <w:tc>
          <w:tcPr>
            <w:tcW w:w="2323" w:type="dxa"/>
            <w:vMerge w:val="restart"/>
            <w:tcBorders>
              <w:top w:val="single" w:sz="4" w:space="0" w:color="auto"/>
              <w:left w:val="single" w:sz="4" w:space="0" w:color="auto"/>
              <w:right w:val="single" w:sz="4" w:space="0" w:color="auto"/>
            </w:tcBorders>
            <w:hideMark/>
          </w:tcPr>
          <w:p w14:paraId="739BB391" w14:textId="77777777" w:rsidR="000D6646" w:rsidRPr="00355A30" w:rsidRDefault="000D6646" w:rsidP="00CD3141">
            <w:pPr>
              <w:pStyle w:val="TAL"/>
              <w:rPr>
                <w:ins w:id="353" w:author="Nokia-user2" w:date="2024-02-13T12:21:00Z"/>
                <w:lang w:eastAsia="zh-CN"/>
              </w:rPr>
            </w:pPr>
            <w:ins w:id="354" w:author="Nokia-user2" w:date="2024-02-13T12:21:00Z">
              <w:r w:rsidRPr="00355A30">
                <w:rPr>
                  <w:lang w:eastAsia="zh-CN"/>
                </w:rPr>
                <w:t>Subscribe/Notify</w:t>
              </w:r>
            </w:ins>
          </w:p>
          <w:p w14:paraId="739BB392" w14:textId="77777777" w:rsidR="000D6646" w:rsidRPr="00355A30" w:rsidRDefault="000D6646" w:rsidP="00CD3141">
            <w:pPr>
              <w:pStyle w:val="TAL"/>
              <w:rPr>
                <w:ins w:id="355" w:author="Nokia-user2" w:date="2024-02-13T12:21:00Z"/>
              </w:rPr>
            </w:pPr>
          </w:p>
        </w:tc>
        <w:tc>
          <w:tcPr>
            <w:tcW w:w="2242" w:type="dxa"/>
            <w:tcBorders>
              <w:top w:val="single" w:sz="4" w:space="0" w:color="auto"/>
              <w:left w:val="single" w:sz="4" w:space="0" w:color="auto"/>
              <w:bottom w:val="single" w:sz="4" w:space="0" w:color="auto"/>
              <w:right w:val="single" w:sz="4" w:space="0" w:color="auto"/>
            </w:tcBorders>
            <w:hideMark/>
          </w:tcPr>
          <w:p w14:paraId="739BB393" w14:textId="77777777" w:rsidR="000D6646" w:rsidRPr="00355A30" w:rsidRDefault="000D6646" w:rsidP="00CD3141">
            <w:pPr>
              <w:pStyle w:val="TAL"/>
              <w:rPr>
                <w:ins w:id="356" w:author="Nokia-user2" w:date="2024-02-13T12:21:00Z"/>
              </w:rPr>
            </w:pPr>
            <w:ins w:id="357" w:author="Nokia-user2" w:date="2024-02-13T12:21:00Z">
              <w:r w:rsidRPr="00355A30">
                <w:rPr>
                  <w:lang w:eastAsia="zh-CN"/>
                </w:rPr>
                <w:t>NEF, DCAS</w:t>
              </w:r>
            </w:ins>
          </w:p>
        </w:tc>
      </w:tr>
      <w:tr w:rsidR="000D6646" w:rsidRPr="00355A30" w14:paraId="739BB399" w14:textId="77777777" w:rsidTr="00CD3141">
        <w:trPr>
          <w:ins w:id="358" w:author="Nokia-user2" w:date="2024-02-13T12:21:00Z"/>
        </w:trPr>
        <w:tc>
          <w:tcPr>
            <w:tcW w:w="2298" w:type="dxa"/>
            <w:vMerge/>
            <w:tcBorders>
              <w:left w:val="single" w:sz="4" w:space="0" w:color="auto"/>
              <w:right w:val="single" w:sz="4" w:space="0" w:color="auto"/>
            </w:tcBorders>
          </w:tcPr>
          <w:p w14:paraId="739BB395" w14:textId="77777777" w:rsidR="000D6646" w:rsidRPr="00355A30" w:rsidRDefault="000D6646" w:rsidP="00CD3141">
            <w:pPr>
              <w:pStyle w:val="TAL"/>
              <w:rPr>
                <w:ins w:id="359" w:author="Nokia-user2" w:date="2024-02-13T12:21:00Z"/>
                <w:rFonts w:eastAsia="Malgun Gothic"/>
              </w:rPr>
            </w:pPr>
          </w:p>
        </w:tc>
        <w:tc>
          <w:tcPr>
            <w:tcW w:w="2539" w:type="dxa"/>
            <w:tcBorders>
              <w:top w:val="single" w:sz="4" w:space="0" w:color="auto"/>
              <w:left w:val="single" w:sz="4" w:space="0" w:color="auto"/>
              <w:bottom w:val="single" w:sz="4" w:space="0" w:color="auto"/>
              <w:right w:val="single" w:sz="4" w:space="0" w:color="auto"/>
            </w:tcBorders>
            <w:hideMark/>
          </w:tcPr>
          <w:p w14:paraId="739BB396" w14:textId="77777777" w:rsidR="000D6646" w:rsidRPr="00355A30" w:rsidRDefault="000D6646" w:rsidP="00CD3141">
            <w:pPr>
              <w:pStyle w:val="TAL"/>
              <w:rPr>
                <w:ins w:id="360" w:author="Nokia-user2" w:date="2024-02-13T12:21:00Z"/>
              </w:rPr>
            </w:pPr>
            <w:ins w:id="361" w:author="Nokia-user2" w:date="2024-02-13T12:21:00Z">
              <w:r w:rsidRPr="00355A30">
                <w:t>Unsubscribe</w:t>
              </w:r>
            </w:ins>
          </w:p>
        </w:tc>
        <w:tc>
          <w:tcPr>
            <w:tcW w:w="2323" w:type="dxa"/>
            <w:vMerge/>
            <w:tcBorders>
              <w:left w:val="single" w:sz="4" w:space="0" w:color="auto"/>
              <w:right w:val="single" w:sz="4" w:space="0" w:color="auto"/>
            </w:tcBorders>
            <w:hideMark/>
          </w:tcPr>
          <w:p w14:paraId="739BB397" w14:textId="77777777" w:rsidR="000D6646" w:rsidRPr="00355A30" w:rsidRDefault="000D6646" w:rsidP="00CD3141">
            <w:pPr>
              <w:pStyle w:val="TAL"/>
              <w:rPr>
                <w:ins w:id="362" w:author="Nokia-user2" w:date="2024-02-13T12:21:00Z"/>
              </w:rPr>
            </w:pPr>
          </w:p>
        </w:tc>
        <w:tc>
          <w:tcPr>
            <w:tcW w:w="2242" w:type="dxa"/>
            <w:tcBorders>
              <w:top w:val="single" w:sz="4" w:space="0" w:color="auto"/>
              <w:left w:val="single" w:sz="4" w:space="0" w:color="auto"/>
              <w:bottom w:val="single" w:sz="4" w:space="0" w:color="auto"/>
              <w:right w:val="single" w:sz="4" w:space="0" w:color="auto"/>
            </w:tcBorders>
            <w:hideMark/>
          </w:tcPr>
          <w:p w14:paraId="739BB398" w14:textId="77777777" w:rsidR="000D6646" w:rsidRPr="00355A30" w:rsidRDefault="000D6646" w:rsidP="00CD3141">
            <w:pPr>
              <w:pStyle w:val="TAL"/>
              <w:rPr>
                <w:ins w:id="363" w:author="Nokia-user2" w:date="2024-02-13T12:21:00Z"/>
              </w:rPr>
            </w:pPr>
            <w:ins w:id="364" w:author="Nokia-user2" w:date="2024-02-13T12:21:00Z">
              <w:r w:rsidRPr="00355A30">
                <w:rPr>
                  <w:lang w:eastAsia="zh-CN"/>
                </w:rPr>
                <w:t>NEF, DCAS</w:t>
              </w:r>
            </w:ins>
          </w:p>
        </w:tc>
      </w:tr>
      <w:tr w:rsidR="000D6646" w:rsidRPr="00355A30" w14:paraId="739BB39E" w14:textId="77777777" w:rsidTr="00CD3141">
        <w:trPr>
          <w:ins w:id="365" w:author="Nokia-user2" w:date="2024-02-13T12:21:00Z"/>
        </w:trPr>
        <w:tc>
          <w:tcPr>
            <w:tcW w:w="2298" w:type="dxa"/>
            <w:vMerge/>
            <w:tcBorders>
              <w:left w:val="single" w:sz="4" w:space="0" w:color="auto"/>
              <w:bottom w:val="single" w:sz="4" w:space="0" w:color="auto"/>
              <w:right w:val="single" w:sz="4" w:space="0" w:color="auto"/>
            </w:tcBorders>
          </w:tcPr>
          <w:p w14:paraId="739BB39A" w14:textId="77777777" w:rsidR="000D6646" w:rsidRPr="00355A30" w:rsidRDefault="000D6646" w:rsidP="00CD3141">
            <w:pPr>
              <w:pStyle w:val="TAL"/>
              <w:rPr>
                <w:ins w:id="366" w:author="Nokia-user2" w:date="2024-02-13T12:21:00Z"/>
                <w:lang w:eastAsia="zh-CN"/>
              </w:rPr>
            </w:pPr>
          </w:p>
        </w:tc>
        <w:tc>
          <w:tcPr>
            <w:tcW w:w="2539" w:type="dxa"/>
            <w:tcBorders>
              <w:top w:val="single" w:sz="4" w:space="0" w:color="auto"/>
              <w:left w:val="single" w:sz="4" w:space="0" w:color="auto"/>
              <w:bottom w:val="single" w:sz="4" w:space="0" w:color="auto"/>
              <w:right w:val="single" w:sz="4" w:space="0" w:color="auto"/>
            </w:tcBorders>
          </w:tcPr>
          <w:p w14:paraId="739BB39B" w14:textId="77777777" w:rsidR="000D6646" w:rsidRPr="00355A30" w:rsidRDefault="000D6646" w:rsidP="00CD3141">
            <w:pPr>
              <w:pStyle w:val="TAL"/>
              <w:rPr>
                <w:ins w:id="367" w:author="Nokia-user2" w:date="2024-02-13T12:21:00Z"/>
              </w:rPr>
            </w:pPr>
            <w:ins w:id="368" w:author="Nokia-user2" w:date="2024-02-13T12:21:00Z">
              <w:r w:rsidRPr="00355A30">
                <w:t>Notify</w:t>
              </w:r>
            </w:ins>
          </w:p>
        </w:tc>
        <w:tc>
          <w:tcPr>
            <w:tcW w:w="2323" w:type="dxa"/>
            <w:vMerge/>
            <w:tcBorders>
              <w:left w:val="single" w:sz="4" w:space="0" w:color="auto"/>
              <w:bottom w:val="single" w:sz="4" w:space="0" w:color="auto"/>
              <w:right w:val="single" w:sz="4" w:space="0" w:color="auto"/>
            </w:tcBorders>
          </w:tcPr>
          <w:p w14:paraId="739BB39C" w14:textId="77777777" w:rsidR="000D6646" w:rsidRPr="00355A30" w:rsidRDefault="000D6646" w:rsidP="00CD3141">
            <w:pPr>
              <w:pStyle w:val="TAL"/>
              <w:rPr>
                <w:ins w:id="369" w:author="Nokia-user2" w:date="2024-02-13T12:21:00Z"/>
              </w:rPr>
            </w:pPr>
          </w:p>
        </w:tc>
        <w:tc>
          <w:tcPr>
            <w:tcW w:w="2242" w:type="dxa"/>
            <w:tcBorders>
              <w:top w:val="single" w:sz="4" w:space="0" w:color="auto"/>
              <w:left w:val="single" w:sz="4" w:space="0" w:color="auto"/>
              <w:bottom w:val="single" w:sz="4" w:space="0" w:color="auto"/>
              <w:right w:val="single" w:sz="4" w:space="0" w:color="auto"/>
            </w:tcBorders>
          </w:tcPr>
          <w:p w14:paraId="739BB39D" w14:textId="77777777" w:rsidR="000D6646" w:rsidRPr="00355A30" w:rsidRDefault="000D6646" w:rsidP="00CD3141">
            <w:pPr>
              <w:pStyle w:val="TAL"/>
              <w:rPr>
                <w:ins w:id="370" w:author="Nokia-user2" w:date="2024-02-13T12:21:00Z"/>
              </w:rPr>
            </w:pPr>
            <w:ins w:id="371" w:author="Nokia-user2" w:date="2024-02-13T12:21:00Z">
              <w:r w:rsidRPr="00355A30">
                <w:rPr>
                  <w:lang w:eastAsia="zh-CN"/>
                </w:rPr>
                <w:t>NEF, DCAS</w:t>
              </w:r>
            </w:ins>
          </w:p>
        </w:tc>
      </w:tr>
    </w:tbl>
    <w:p w14:paraId="739BB39F" w14:textId="292BAB74" w:rsidR="000D6646" w:rsidRPr="00355A30" w:rsidRDefault="000D6646" w:rsidP="00E267B2">
      <w:pPr>
        <w:pStyle w:val="Heading5"/>
        <w:rPr>
          <w:ins w:id="372" w:author="Nokia-user2" w:date="2024-02-13T12:21:00Z"/>
        </w:rPr>
      </w:pPr>
      <w:bookmarkStart w:id="373" w:name="_Toc20204512"/>
      <w:bookmarkStart w:id="374" w:name="_Toc27895211"/>
      <w:bookmarkStart w:id="375" w:name="_Toc36192308"/>
      <w:bookmarkStart w:id="376" w:name="_Toc45193421"/>
      <w:bookmarkStart w:id="377" w:name="_Toc47593053"/>
      <w:bookmarkStart w:id="378" w:name="_Toc51835140"/>
      <w:bookmarkStart w:id="379" w:name="_Toc153802449"/>
      <w:ins w:id="380" w:author="Nokia-user2" w:date="2024-02-13T12:21:00Z">
        <w:r w:rsidRPr="00355A30">
          <w:t>6.7.</w:t>
        </w:r>
      </w:ins>
      <w:ins w:id="381" w:author="Nokia-user2" w:date="2024-02-13T12:22:00Z">
        <w:r w:rsidRPr="00355A30">
          <w:t>3</w:t>
        </w:r>
      </w:ins>
      <w:ins w:id="382" w:author="Nokia-user2" w:date="2024-02-13T12:21:00Z">
        <w:r w:rsidRPr="00355A30">
          <w:t>.</w:t>
        </w:r>
      </w:ins>
      <w:ins w:id="383" w:author="Nokia-user" w:date="2024-03-21T13:25:00Z">
        <w:r w:rsidR="00E267B2" w:rsidRPr="00355A30">
          <w:t>1.1</w:t>
        </w:r>
      </w:ins>
      <w:ins w:id="384" w:author="Nokia-user2" w:date="2024-02-13T12:21:00Z">
        <w:r w:rsidRPr="00355A30">
          <w:tab/>
        </w:r>
        <w:proofErr w:type="spellStart"/>
        <w:r w:rsidRPr="00355A30">
          <w:t>Ndcsf_EventExposure</w:t>
        </w:r>
        <w:proofErr w:type="spellEnd"/>
        <w:r w:rsidRPr="00355A30">
          <w:rPr>
            <w:lang w:eastAsia="zh-CN"/>
          </w:rPr>
          <w:t xml:space="preserve"> service</w:t>
        </w:r>
        <w:bookmarkEnd w:id="373"/>
        <w:bookmarkEnd w:id="374"/>
        <w:bookmarkEnd w:id="375"/>
        <w:bookmarkEnd w:id="376"/>
        <w:bookmarkEnd w:id="377"/>
        <w:bookmarkEnd w:id="378"/>
        <w:bookmarkEnd w:id="379"/>
      </w:ins>
    </w:p>
    <w:p w14:paraId="739BB3A0" w14:textId="504C5F27" w:rsidR="000D6646" w:rsidRPr="00355A30" w:rsidRDefault="000D6646" w:rsidP="00E267B2">
      <w:pPr>
        <w:pStyle w:val="Heading6"/>
        <w:rPr>
          <w:ins w:id="385" w:author="Nokia-user2" w:date="2024-02-13T12:21:00Z"/>
          <w:lang w:eastAsia="zh-CN"/>
        </w:rPr>
      </w:pPr>
      <w:bookmarkStart w:id="386" w:name="_Toc20204513"/>
      <w:bookmarkStart w:id="387" w:name="_Toc27895212"/>
      <w:bookmarkStart w:id="388" w:name="_Toc36192309"/>
      <w:bookmarkStart w:id="389" w:name="_Toc45193422"/>
      <w:bookmarkStart w:id="390" w:name="_Toc47593054"/>
      <w:bookmarkStart w:id="391" w:name="_Toc51835141"/>
      <w:bookmarkStart w:id="392" w:name="_Toc153802450"/>
      <w:ins w:id="393" w:author="Nokia-user2" w:date="2024-02-13T12:21:00Z">
        <w:r w:rsidRPr="00355A30">
          <w:t>6.7.</w:t>
        </w:r>
      </w:ins>
      <w:ins w:id="394" w:author="Nokia-user2" w:date="2024-02-13T12:22:00Z">
        <w:r w:rsidRPr="00355A30">
          <w:t>3</w:t>
        </w:r>
      </w:ins>
      <w:ins w:id="395" w:author="Nokia-user2" w:date="2024-02-13T12:21:00Z">
        <w:r w:rsidRPr="00355A30">
          <w:t>.</w:t>
        </w:r>
      </w:ins>
      <w:ins w:id="396" w:author="Nokia-user" w:date="2024-03-21T13:25:00Z">
        <w:r w:rsidR="00E267B2" w:rsidRPr="00355A30">
          <w:t>1</w:t>
        </w:r>
      </w:ins>
      <w:ins w:id="397" w:author="Nokia-user2" w:date="2024-02-13T12:21:00Z">
        <w:r w:rsidRPr="00355A30">
          <w:t>.1</w:t>
        </w:r>
      </w:ins>
      <w:ins w:id="398" w:author="Nokia-user" w:date="2024-03-21T13:25:00Z">
        <w:r w:rsidR="00E267B2" w:rsidRPr="00355A30">
          <w:t>.1</w:t>
        </w:r>
      </w:ins>
      <w:ins w:id="399" w:author="Nokia-user2" w:date="2024-02-13T12:21:00Z">
        <w:r w:rsidRPr="00355A30">
          <w:rPr>
            <w:lang w:eastAsia="zh-CN"/>
          </w:rPr>
          <w:tab/>
          <w:t>General</w:t>
        </w:r>
        <w:bookmarkEnd w:id="386"/>
        <w:bookmarkEnd w:id="387"/>
        <w:bookmarkEnd w:id="388"/>
        <w:bookmarkEnd w:id="389"/>
        <w:bookmarkEnd w:id="390"/>
        <w:bookmarkEnd w:id="391"/>
        <w:bookmarkEnd w:id="392"/>
      </w:ins>
    </w:p>
    <w:p w14:paraId="739BB3A1" w14:textId="77777777" w:rsidR="000D6646" w:rsidRPr="00355A30" w:rsidRDefault="000D6646" w:rsidP="000D6646">
      <w:pPr>
        <w:rPr>
          <w:ins w:id="400" w:author="Nokia-user2" w:date="2024-02-13T12:21:00Z"/>
          <w:lang w:eastAsia="zh-CN"/>
        </w:rPr>
      </w:pPr>
      <w:bookmarkStart w:id="401" w:name="_Toc20204514"/>
      <w:ins w:id="402" w:author="Nokia-user2" w:date="2024-02-13T12:21:00Z">
        <w:r w:rsidRPr="00355A30">
          <w:rPr>
            <w:lang w:eastAsia="zh-CN"/>
          </w:rPr>
          <w:t xml:space="preserve">This service enables </w:t>
        </w:r>
      </w:ins>
      <w:ins w:id="403" w:author="Nokia-user2" w:date="2024-02-15T19:52:00Z">
        <w:r w:rsidR="00EC2934" w:rsidRPr="00355A30">
          <w:rPr>
            <w:lang w:eastAsia="zh-CN"/>
          </w:rPr>
          <w:t xml:space="preserve">the </w:t>
        </w:r>
      </w:ins>
      <w:ins w:id="404" w:author="Nokia-user2" w:date="2024-02-13T12:21:00Z">
        <w:r w:rsidRPr="00355A30">
          <w:rPr>
            <w:lang w:eastAsia="zh-CN"/>
          </w:rPr>
          <w:t>consumer NF to subscribe and get notified of events.</w:t>
        </w:r>
      </w:ins>
    </w:p>
    <w:p w14:paraId="739BB3A2" w14:textId="77777777" w:rsidR="000D6646" w:rsidRPr="00355A30" w:rsidRDefault="000D6646" w:rsidP="000D6646">
      <w:pPr>
        <w:rPr>
          <w:ins w:id="405" w:author="Nokia-user2" w:date="2024-02-13T12:21:00Z"/>
        </w:rPr>
      </w:pPr>
      <w:ins w:id="406" w:author="Nokia-user2" w:date="2024-02-13T12:21:00Z">
        <w:r w:rsidRPr="00355A30">
          <w:t>The following events can be subscribed by a NF consumer:</w:t>
        </w:r>
      </w:ins>
    </w:p>
    <w:p w14:paraId="739BB3A3" w14:textId="77777777" w:rsidR="000D6646" w:rsidRPr="00355A30" w:rsidRDefault="000D6646" w:rsidP="000D6646">
      <w:pPr>
        <w:pStyle w:val="B1"/>
        <w:rPr>
          <w:ins w:id="407" w:author="Nokia-user2" w:date="2024-02-13T12:21:00Z"/>
          <w:lang w:eastAsia="zh-CN"/>
        </w:rPr>
      </w:pPr>
      <w:ins w:id="408" w:author="Nokia-user2" w:date="2024-02-13T12:21:00Z">
        <w:r w:rsidRPr="00355A30">
          <w:rPr>
            <w:lang w:eastAsia="zh-CN"/>
          </w:rPr>
          <w:t>-</w:t>
        </w:r>
        <w:r w:rsidRPr="00355A30">
          <w:rPr>
            <w:lang w:eastAsia="zh-CN"/>
          </w:rPr>
          <w:tab/>
          <w:t>IMS session control events of a specific IMS subscriber</w:t>
        </w:r>
      </w:ins>
    </w:p>
    <w:p w14:paraId="739BB3A5" w14:textId="77777777" w:rsidR="000D6646" w:rsidRPr="00355A30" w:rsidRDefault="000D6646" w:rsidP="000D6646">
      <w:pPr>
        <w:pStyle w:val="B1"/>
        <w:rPr>
          <w:ins w:id="409" w:author="Nokia-user2" w:date="2024-02-13T12:21:00Z"/>
        </w:rPr>
      </w:pPr>
      <w:ins w:id="410" w:author="Nokia-user2" w:date="2024-02-13T12:21:00Z">
        <w:r w:rsidRPr="00355A30">
          <w:t>-</w:t>
        </w:r>
        <w:r w:rsidRPr="00355A30">
          <w:tab/>
          <w:t>IMS data channel related events</w:t>
        </w:r>
      </w:ins>
    </w:p>
    <w:p w14:paraId="739BB3A6" w14:textId="77777777" w:rsidR="000D6646" w:rsidRPr="00355A30" w:rsidRDefault="000D6646" w:rsidP="000D6646">
      <w:pPr>
        <w:rPr>
          <w:ins w:id="411" w:author="Nokia-user2" w:date="2024-02-13T12:21:00Z"/>
        </w:rPr>
      </w:pPr>
      <w:ins w:id="412" w:author="Nokia-user2" w:date="2024-02-13T12:21:00Z">
        <w:r w:rsidRPr="00355A30">
          <w:t xml:space="preserve">The following service operations are defined for the </w:t>
        </w:r>
        <w:proofErr w:type="spellStart"/>
        <w:r w:rsidRPr="00355A30">
          <w:t>Ndcsf_EventExposure</w:t>
        </w:r>
        <w:proofErr w:type="spellEnd"/>
        <w:r w:rsidRPr="00355A30">
          <w:t xml:space="preserve"> service:</w:t>
        </w:r>
      </w:ins>
    </w:p>
    <w:p w14:paraId="739BB3A7" w14:textId="77777777" w:rsidR="000D6646" w:rsidRPr="00355A30" w:rsidRDefault="000D6646" w:rsidP="000D6646">
      <w:pPr>
        <w:pStyle w:val="B1"/>
        <w:rPr>
          <w:ins w:id="413" w:author="Nokia-user2" w:date="2024-02-13T12:21:00Z"/>
        </w:rPr>
      </w:pPr>
      <w:ins w:id="414" w:author="Nokia-user2" w:date="2024-02-13T12:21:00Z">
        <w:r w:rsidRPr="00355A30">
          <w:t>-</w:t>
        </w:r>
        <w:r w:rsidRPr="00355A30">
          <w:tab/>
        </w:r>
        <w:proofErr w:type="spellStart"/>
        <w:r w:rsidRPr="00355A30">
          <w:t>Ndcsf_EventExposure_Subscribe</w:t>
        </w:r>
        <w:proofErr w:type="spellEnd"/>
      </w:ins>
    </w:p>
    <w:p w14:paraId="739BB3A8" w14:textId="77777777" w:rsidR="000D6646" w:rsidRPr="00355A30" w:rsidRDefault="000D6646" w:rsidP="000D6646">
      <w:pPr>
        <w:pStyle w:val="B1"/>
        <w:rPr>
          <w:ins w:id="415" w:author="Nokia-user2" w:date="2024-02-13T12:21:00Z"/>
        </w:rPr>
      </w:pPr>
      <w:ins w:id="416" w:author="Nokia-user2" w:date="2024-02-13T12:21:00Z">
        <w:r w:rsidRPr="00355A30">
          <w:t>-</w:t>
        </w:r>
        <w:r w:rsidRPr="00355A30">
          <w:tab/>
        </w:r>
        <w:proofErr w:type="spellStart"/>
        <w:r w:rsidRPr="00355A30">
          <w:t>Ndcsf_EventExposure_Unsubscribe</w:t>
        </w:r>
        <w:proofErr w:type="spellEnd"/>
      </w:ins>
    </w:p>
    <w:p w14:paraId="739BB3A9" w14:textId="77777777" w:rsidR="000D6646" w:rsidRPr="00355A30" w:rsidRDefault="000D6646" w:rsidP="000D6646">
      <w:pPr>
        <w:pStyle w:val="B1"/>
        <w:rPr>
          <w:ins w:id="417" w:author="Nokia-user2" w:date="2024-02-13T12:21:00Z"/>
          <w:rFonts w:eastAsia="DengXian"/>
          <w:lang w:eastAsia="ja-JP"/>
        </w:rPr>
      </w:pPr>
      <w:ins w:id="418" w:author="Nokia-user2" w:date="2024-02-13T12:21:00Z">
        <w:r w:rsidRPr="00355A30">
          <w:t>-</w:t>
        </w:r>
        <w:r w:rsidRPr="00355A30">
          <w:tab/>
        </w:r>
        <w:proofErr w:type="spellStart"/>
        <w:r w:rsidRPr="00355A30">
          <w:t>Ndcsf_EventExposure_Notify</w:t>
        </w:r>
        <w:proofErr w:type="spellEnd"/>
      </w:ins>
    </w:p>
    <w:p w14:paraId="739BB3AA" w14:textId="21895300" w:rsidR="000D6646" w:rsidRPr="00355A30" w:rsidRDefault="000D6646" w:rsidP="00E267B2">
      <w:pPr>
        <w:pStyle w:val="Heading6"/>
        <w:rPr>
          <w:ins w:id="419" w:author="Nokia-user2" w:date="2024-02-13T12:21:00Z"/>
          <w:lang w:eastAsia="zh-CN"/>
        </w:rPr>
      </w:pPr>
      <w:bookmarkStart w:id="420" w:name="_Toc27895213"/>
      <w:bookmarkStart w:id="421" w:name="_Toc36192310"/>
      <w:bookmarkStart w:id="422" w:name="_Toc45193423"/>
      <w:bookmarkStart w:id="423" w:name="_Toc47593055"/>
      <w:bookmarkStart w:id="424" w:name="_Toc51835142"/>
      <w:bookmarkStart w:id="425" w:name="_Toc153802451"/>
      <w:ins w:id="426" w:author="Nokia-user2" w:date="2024-02-13T12:21:00Z">
        <w:r w:rsidRPr="00355A30">
          <w:t>6.7.3.</w:t>
        </w:r>
      </w:ins>
      <w:ins w:id="427" w:author="Nokia-user" w:date="2024-03-21T13:25:00Z">
        <w:r w:rsidR="00E267B2" w:rsidRPr="00355A30">
          <w:t>1.1.</w:t>
        </w:r>
      </w:ins>
      <w:ins w:id="428" w:author="Nokia-user" w:date="2024-03-21T13:26:00Z">
        <w:r w:rsidR="00E267B2" w:rsidRPr="00355A30">
          <w:t>2</w:t>
        </w:r>
      </w:ins>
      <w:ins w:id="429" w:author="Nokia-user2" w:date="2024-02-13T12:21:00Z">
        <w:r w:rsidRPr="00355A30">
          <w:rPr>
            <w:lang w:eastAsia="zh-CN"/>
          </w:rPr>
          <w:tab/>
        </w:r>
        <w:proofErr w:type="spellStart"/>
        <w:r w:rsidRPr="00355A30">
          <w:t>Ndcsf</w:t>
        </w:r>
        <w:r w:rsidRPr="00355A30">
          <w:rPr>
            <w:lang w:eastAsia="zh-CN"/>
          </w:rPr>
          <w:t>_EventExposure_Subscribe</w:t>
        </w:r>
        <w:proofErr w:type="spellEnd"/>
        <w:r w:rsidRPr="00355A30">
          <w:rPr>
            <w:lang w:eastAsia="zh-CN"/>
          </w:rPr>
          <w:t xml:space="preserve"> </w:t>
        </w:r>
        <w:proofErr w:type="gramStart"/>
        <w:r w:rsidRPr="00355A30">
          <w:rPr>
            <w:lang w:eastAsia="zh-CN"/>
          </w:rPr>
          <w:t>operation</w:t>
        </w:r>
        <w:bookmarkEnd w:id="401"/>
        <w:bookmarkEnd w:id="420"/>
        <w:bookmarkEnd w:id="421"/>
        <w:bookmarkEnd w:id="422"/>
        <w:bookmarkEnd w:id="423"/>
        <w:bookmarkEnd w:id="424"/>
        <w:bookmarkEnd w:id="425"/>
        <w:proofErr w:type="gramEnd"/>
      </w:ins>
    </w:p>
    <w:p w14:paraId="739BB3AB" w14:textId="77777777" w:rsidR="000D6646" w:rsidRPr="00355A30" w:rsidRDefault="000D6646" w:rsidP="000D6646">
      <w:pPr>
        <w:rPr>
          <w:ins w:id="430" w:author="Nokia-user2" w:date="2024-02-13T12:21:00Z"/>
        </w:rPr>
      </w:pPr>
      <w:ins w:id="431" w:author="Nokia-user2" w:date="2024-02-13T12:21:00Z">
        <w:r w:rsidRPr="00355A30">
          <w:rPr>
            <w:b/>
          </w:rPr>
          <w:t>Service operation name:</w:t>
        </w:r>
        <w:r w:rsidRPr="00355A30">
          <w:t xml:space="preserve"> </w:t>
        </w:r>
        <w:proofErr w:type="spellStart"/>
        <w:r w:rsidRPr="00355A30">
          <w:t>Ndcsf_EventExposure_Subscribe</w:t>
        </w:r>
        <w:proofErr w:type="spellEnd"/>
      </w:ins>
    </w:p>
    <w:p w14:paraId="739BB3AC" w14:textId="77777777" w:rsidR="000D6646" w:rsidRPr="00355A30" w:rsidRDefault="000D6646" w:rsidP="000D6646">
      <w:pPr>
        <w:rPr>
          <w:ins w:id="432" w:author="Nokia-user2" w:date="2024-02-13T12:21:00Z"/>
        </w:rPr>
      </w:pPr>
      <w:ins w:id="433" w:author="Nokia-user2" w:date="2024-02-13T12:21:00Z">
        <w:r w:rsidRPr="00355A30">
          <w:rPr>
            <w:b/>
          </w:rPr>
          <w:t>Description:</w:t>
        </w:r>
        <w:r w:rsidRPr="00355A30">
          <w:t xml:space="preserve"> The consumer NF subscribes to receive an event, or if the event is already defined in DCSF, then the subscription is updated.</w:t>
        </w:r>
      </w:ins>
    </w:p>
    <w:p w14:paraId="739BB3AD" w14:textId="6663B0C5" w:rsidR="000D6646" w:rsidRPr="00355A30" w:rsidRDefault="000D6646" w:rsidP="000D6646">
      <w:pPr>
        <w:rPr>
          <w:ins w:id="434" w:author="Nokia-user2" w:date="2024-02-13T12:21:00Z"/>
        </w:rPr>
      </w:pPr>
      <w:ins w:id="435" w:author="Nokia-user2" w:date="2024-02-13T12:21:00Z">
        <w:r w:rsidRPr="00355A30">
          <w:rPr>
            <w:b/>
          </w:rPr>
          <w:t xml:space="preserve">Inputs, </w:t>
        </w:r>
        <w:proofErr w:type="gramStart"/>
        <w:r w:rsidRPr="00355A30">
          <w:rPr>
            <w:b/>
          </w:rPr>
          <w:t>Required</w:t>
        </w:r>
        <w:proofErr w:type="gramEnd"/>
        <w:r w:rsidRPr="00355A30">
          <w:rPr>
            <w:b/>
          </w:rPr>
          <w:t>:</w:t>
        </w:r>
        <w:r w:rsidRPr="00355A30">
          <w:t xml:space="preserve"> NF ID, Target of Event Reporting (either UE ID(s)</w:t>
        </w:r>
      </w:ins>
      <w:ins w:id="436" w:author="Nokia-user" w:date="2024-04-04T11:38:00Z">
        <w:r w:rsidR="00213DE3" w:rsidRPr="00355A30">
          <w:t xml:space="preserve"> [IMPU</w:t>
        </w:r>
      </w:ins>
      <w:ins w:id="437" w:author="Nokia-user" w:date="2024-04-04T18:10:00Z">
        <w:r w:rsidR="00EC4EC9" w:rsidRPr="00355A30">
          <w:t>(s)</w:t>
        </w:r>
      </w:ins>
      <w:ins w:id="438" w:author="Nokia-user" w:date="2024-04-04T11:38:00Z">
        <w:r w:rsidR="00213DE3" w:rsidRPr="00355A30">
          <w:t>]</w:t>
        </w:r>
      </w:ins>
      <w:ins w:id="439" w:author="Nokia-user2" w:date="2024-02-13T12:21:00Z">
        <w:r w:rsidRPr="00355A30">
          <w:t>, or UE IPv4 address, or UE IPv6 prefix, or Internal/External Group Identifier, or indication that any UE is targeted), (set of) Event ID(s), Notification Target Address (+ Notification Correlation ID) and Event Reporting Information.</w:t>
        </w:r>
      </w:ins>
    </w:p>
    <w:p w14:paraId="739BB3AE" w14:textId="140B940C" w:rsidR="000D6646" w:rsidRPr="00355A30" w:rsidRDefault="000D6646" w:rsidP="000D6646">
      <w:pPr>
        <w:rPr>
          <w:ins w:id="440" w:author="Nokia-user2" w:date="2024-02-13T12:21:00Z"/>
        </w:rPr>
      </w:pPr>
      <w:ins w:id="441" w:author="Nokia-user2" w:date="2024-02-13T12:21:00Z">
        <w:r w:rsidRPr="00355A30">
          <w:rPr>
            <w:b/>
          </w:rPr>
          <w:t>Inputs, Optional:</w:t>
        </w:r>
        <w:r w:rsidRPr="00355A30">
          <w:t xml:space="preserve"> </w:t>
        </w:r>
        <w:del w:id="442" w:author="LTHM2" w:date="2024-04-18T07:13:00Z">
          <w:r w:rsidRPr="00355A30" w:rsidDel="00355A30">
            <w:rPr>
              <w:highlight w:val="yellow"/>
            </w:rPr>
            <w:delText>Event Filter(s) associated with each Event ID,</w:delText>
          </w:r>
          <w:r w:rsidRPr="00355A30" w:rsidDel="00355A30">
            <w:delText xml:space="preserve"> </w:delText>
          </w:r>
        </w:del>
        <w:r w:rsidRPr="00355A30">
          <w:t xml:space="preserve">(set of) External Application Identifier(s), Subscription Correlation ID (in the case of modification of the existing subscription), </w:t>
        </w:r>
      </w:ins>
      <w:ins w:id="443" w:author="Nokia-user" w:date="2024-04-04T18:09:00Z">
        <w:r w:rsidR="00EC4EC9" w:rsidRPr="00355A30">
          <w:t>subscription</w:t>
        </w:r>
      </w:ins>
      <w:ins w:id="444" w:author="Nokia-user7" w:date="2024-02-15T11:47:00Z">
        <w:r w:rsidR="00553A17" w:rsidRPr="00355A30">
          <w:t xml:space="preserve"> e</w:t>
        </w:r>
      </w:ins>
      <w:ins w:id="445" w:author="Nokia-user2" w:date="2024-02-13T12:21:00Z">
        <w:r w:rsidRPr="00355A30">
          <w:t>xpiry time.</w:t>
        </w:r>
      </w:ins>
    </w:p>
    <w:p w14:paraId="739BB3AF" w14:textId="77777777" w:rsidR="000D6646" w:rsidRPr="00355A30" w:rsidRDefault="000D6646" w:rsidP="000D6646">
      <w:pPr>
        <w:pStyle w:val="NO"/>
        <w:rPr>
          <w:ins w:id="446" w:author="Nokia-user2" w:date="2024-02-13T12:21:00Z"/>
          <w:rFonts w:eastAsia="DengXian"/>
        </w:rPr>
      </w:pPr>
      <w:ins w:id="447" w:author="Nokia-user2" w:date="2024-02-13T12:21:00Z">
        <w:r w:rsidRPr="00355A30">
          <w:t>NOTE:</w:t>
        </w:r>
        <w:r w:rsidRPr="00355A30">
          <w:tab/>
          <w:t>In the case of untrusted DCAS, NEF ID is used as NF ID.</w:t>
        </w:r>
      </w:ins>
    </w:p>
    <w:p w14:paraId="739BB3B0" w14:textId="77777777" w:rsidR="000D6646" w:rsidRPr="00355A30" w:rsidRDefault="000D6646" w:rsidP="000D6646">
      <w:pPr>
        <w:rPr>
          <w:ins w:id="448" w:author="Nokia-user2" w:date="2024-02-13T12:21:00Z"/>
          <w:rFonts w:eastAsia="DengXian"/>
          <w:lang w:eastAsia="ja-JP"/>
        </w:rPr>
      </w:pPr>
      <w:ins w:id="449" w:author="Nokia-user2" w:date="2024-02-13T12:21:00Z">
        <w:r w:rsidRPr="00355A30">
          <w:rPr>
            <w:b/>
          </w:rPr>
          <w:t>Outputs, Required:</w:t>
        </w:r>
        <w:r w:rsidRPr="00355A30">
          <w:rPr>
            <w:lang w:eastAsia="zh-CN"/>
          </w:rPr>
          <w:t xml:space="preserve"> </w:t>
        </w:r>
        <w:r w:rsidRPr="00355A30">
          <w:t>Operation execution result indication. When the subscription is accepted: Subscription Correlation ID, Expiry time (required if the subscription can be expired based on local policy).</w:t>
        </w:r>
      </w:ins>
    </w:p>
    <w:p w14:paraId="739BB3B1" w14:textId="77777777" w:rsidR="000D6646" w:rsidRPr="00355A30" w:rsidRDefault="000D6646" w:rsidP="000D6646">
      <w:pPr>
        <w:rPr>
          <w:ins w:id="450" w:author="Nokia-user2" w:date="2024-02-13T12:21:00Z"/>
          <w:b/>
        </w:rPr>
      </w:pPr>
      <w:ins w:id="451" w:author="Nokia-user2" w:date="2024-02-13T12:21:00Z">
        <w:r w:rsidRPr="00355A30">
          <w:rPr>
            <w:b/>
          </w:rPr>
          <w:t xml:space="preserve">Outputs, Optional: </w:t>
        </w:r>
      </w:ins>
      <w:ins w:id="452" w:author="Nokia-user2" w:date="2024-02-15T19:54:00Z">
        <w:r w:rsidR="00463A74" w:rsidRPr="00355A30">
          <w:rPr>
            <w:bCs/>
          </w:rPr>
          <w:t>None.</w:t>
        </w:r>
      </w:ins>
    </w:p>
    <w:p w14:paraId="739BB3B2" w14:textId="63FEAFA0" w:rsidR="000D6646" w:rsidRPr="00355A30" w:rsidRDefault="000D6646" w:rsidP="00E267B2">
      <w:pPr>
        <w:pStyle w:val="Heading6"/>
        <w:rPr>
          <w:ins w:id="453" w:author="Nokia-user2" w:date="2024-02-13T12:21:00Z"/>
          <w:lang w:eastAsia="zh-CN"/>
        </w:rPr>
      </w:pPr>
      <w:bookmarkStart w:id="454" w:name="_Toc20204515"/>
      <w:bookmarkStart w:id="455" w:name="_Toc27895214"/>
      <w:bookmarkStart w:id="456" w:name="_Toc36192311"/>
      <w:bookmarkStart w:id="457" w:name="_Toc45193424"/>
      <w:bookmarkStart w:id="458" w:name="_Toc47593056"/>
      <w:bookmarkStart w:id="459" w:name="_Toc51835143"/>
      <w:bookmarkStart w:id="460" w:name="_Toc153802452"/>
      <w:ins w:id="461" w:author="Nokia-user2" w:date="2024-02-13T12:21:00Z">
        <w:r w:rsidRPr="00355A30">
          <w:t>6.7.3.</w:t>
        </w:r>
      </w:ins>
      <w:ins w:id="462" w:author="Nokia-user" w:date="2024-03-21T13:26:00Z">
        <w:r w:rsidR="00E267B2" w:rsidRPr="00355A30">
          <w:t>1.1</w:t>
        </w:r>
      </w:ins>
      <w:ins w:id="463" w:author="Nokia-user2" w:date="2024-02-13T12:21:00Z">
        <w:r w:rsidRPr="00355A30">
          <w:t>.3</w:t>
        </w:r>
        <w:r w:rsidRPr="00355A30">
          <w:rPr>
            <w:lang w:eastAsia="zh-CN"/>
          </w:rPr>
          <w:tab/>
        </w:r>
        <w:proofErr w:type="spellStart"/>
        <w:r w:rsidRPr="00355A30">
          <w:t>Ndcsf</w:t>
        </w:r>
        <w:r w:rsidRPr="00355A30">
          <w:rPr>
            <w:lang w:eastAsia="zh-CN"/>
          </w:rPr>
          <w:t>_EventExposure_Unsubscribe</w:t>
        </w:r>
        <w:proofErr w:type="spellEnd"/>
        <w:r w:rsidRPr="00355A30">
          <w:rPr>
            <w:lang w:eastAsia="zh-CN"/>
          </w:rPr>
          <w:t xml:space="preserve"> service </w:t>
        </w:r>
        <w:proofErr w:type="gramStart"/>
        <w:r w:rsidRPr="00355A30">
          <w:rPr>
            <w:lang w:eastAsia="zh-CN"/>
          </w:rPr>
          <w:t>operation</w:t>
        </w:r>
        <w:bookmarkEnd w:id="454"/>
        <w:bookmarkEnd w:id="455"/>
        <w:bookmarkEnd w:id="456"/>
        <w:bookmarkEnd w:id="457"/>
        <w:bookmarkEnd w:id="458"/>
        <w:bookmarkEnd w:id="459"/>
        <w:bookmarkEnd w:id="460"/>
        <w:proofErr w:type="gramEnd"/>
      </w:ins>
    </w:p>
    <w:p w14:paraId="739BB3B3" w14:textId="77777777" w:rsidR="000D6646" w:rsidRPr="00355A30" w:rsidRDefault="000D6646" w:rsidP="000D6646">
      <w:pPr>
        <w:rPr>
          <w:ins w:id="464" w:author="Nokia-user2" w:date="2024-02-13T12:21:00Z"/>
          <w:b/>
          <w:lang w:eastAsia="zh-CN"/>
        </w:rPr>
      </w:pPr>
      <w:ins w:id="465" w:author="Nokia-user2" w:date="2024-02-13T12:21:00Z">
        <w:r w:rsidRPr="00355A30">
          <w:rPr>
            <w:b/>
            <w:lang w:eastAsia="zh-CN"/>
          </w:rPr>
          <w:t xml:space="preserve">Service operation name: </w:t>
        </w:r>
        <w:proofErr w:type="spellStart"/>
        <w:r w:rsidRPr="00355A30">
          <w:t>Ndcsf</w:t>
        </w:r>
        <w:r w:rsidRPr="00355A30">
          <w:rPr>
            <w:lang w:eastAsia="zh-CN"/>
          </w:rPr>
          <w:t>_EventExposure_Unsubscribe</w:t>
        </w:r>
        <w:proofErr w:type="spellEnd"/>
      </w:ins>
    </w:p>
    <w:p w14:paraId="739BB3B4" w14:textId="77777777" w:rsidR="000D6646" w:rsidRPr="00355A30" w:rsidRDefault="000D6646" w:rsidP="000D6646">
      <w:pPr>
        <w:rPr>
          <w:ins w:id="466" w:author="Nokia-user2" w:date="2024-02-13T12:21:00Z"/>
        </w:rPr>
      </w:pPr>
      <w:ins w:id="467" w:author="Nokia-user2" w:date="2024-02-13T12:21:00Z">
        <w:r w:rsidRPr="00355A30">
          <w:rPr>
            <w:b/>
          </w:rPr>
          <w:t>Description:</w:t>
        </w:r>
        <w:r w:rsidRPr="00355A30">
          <w:t xml:space="preserve"> The consumer NF unsubscribes for a specific event.</w:t>
        </w:r>
      </w:ins>
    </w:p>
    <w:p w14:paraId="739BB3B5" w14:textId="77777777" w:rsidR="000D6646" w:rsidRPr="00355A30" w:rsidRDefault="000D6646" w:rsidP="000D6646">
      <w:pPr>
        <w:rPr>
          <w:ins w:id="468" w:author="Nokia-user2" w:date="2024-02-13T12:21:00Z"/>
        </w:rPr>
      </w:pPr>
      <w:ins w:id="469" w:author="Nokia-user2" w:date="2024-02-13T12:21:00Z">
        <w:r w:rsidRPr="00355A30">
          <w:rPr>
            <w:b/>
          </w:rPr>
          <w:t>Inputs, Required:</w:t>
        </w:r>
        <w:r w:rsidRPr="00355A30">
          <w:t xml:space="preserve"> Subscription Correlation ID.</w:t>
        </w:r>
      </w:ins>
    </w:p>
    <w:p w14:paraId="739BB3B6" w14:textId="77777777" w:rsidR="000D6646" w:rsidRPr="00355A30" w:rsidRDefault="000D6646" w:rsidP="000D6646">
      <w:pPr>
        <w:rPr>
          <w:ins w:id="470" w:author="Nokia-user2" w:date="2024-02-13T12:21:00Z"/>
          <w:rFonts w:eastAsia="DengXian"/>
        </w:rPr>
      </w:pPr>
      <w:ins w:id="471" w:author="Nokia-user2" w:date="2024-02-13T12:21:00Z">
        <w:r w:rsidRPr="00355A30">
          <w:rPr>
            <w:b/>
          </w:rPr>
          <w:t>Input, Optional:</w:t>
        </w:r>
        <w:r w:rsidRPr="00355A30">
          <w:t xml:space="preserve"> </w:t>
        </w:r>
        <w:r w:rsidRPr="00355A30">
          <w:rPr>
            <w:lang w:eastAsia="zh-CN"/>
          </w:rPr>
          <w:t>None.</w:t>
        </w:r>
      </w:ins>
    </w:p>
    <w:p w14:paraId="739BB3B7" w14:textId="77777777" w:rsidR="000D6646" w:rsidRPr="00355A30" w:rsidRDefault="000D6646" w:rsidP="000D6646">
      <w:pPr>
        <w:rPr>
          <w:ins w:id="472" w:author="Nokia-user2" w:date="2024-02-13T12:21:00Z"/>
          <w:lang w:eastAsia="zh-CN"/>
        </w:rPr>
      </w:pPr>
      <w:ins w:id="473" w:author="Nokia-user2" w:date="2024-02-13T12:21:00Z">
        <w:r w:rsidRPr="00355A30">
          <w:rPr>
            <w:b/>
          </w:rPr>
          <w:t>Output, Required:</w:t>
        </w:r>
        <w:r w:rsidRPr="00355A30">
          <w:rPr>
            <w:lang w:eastAsia="zh-CN"/>
          </w:rPr>
          <w:t xml:space="preserve"> Operation execution result indication</w:t>
        </w:r>
        <w:r w:rsidRPr="00355A30">
          <w:rPr>
            <w:i/>
          </w:rPr>
          <w:t>.</w:t>
        </w:r>
      </w:ins>
    </w:p>
    <w:p w14:paraId="739BB3B8" w14:textId="77777777" w:rsidR="000D6646" w:rsidRPr="00355A30" w:rsidRDefault="000D6646" w:rsidP="000D6646">
      <w:pPr>
        <w:rPr>
          <w:ins w:id="474" w:author="Nokia-user2" w:date="2024-02-13T12:21:00Z"/>
        </w:rPr>
      </w:pPr>
      <w:bookmarkStart w:id="475" w:name="_Toc20204516"/>
      <w:bookmarkStart w:id="476" w:name="_Toc27895215"/>
      <w:bookmarkStart w:id="477" w:name="_Toc36192312"/>
      <w:bookmarkStart w:id="478" w:name="_Toc45193425"/>
      <w:bookmarkStart w:id="479" w:name="_Toc47593057"/>
      <w:bookmarkStart w:id="480" w:name="_Toc51835144"/>
      <w:bookmarkStart w:id="481" w:name="_Toc153802453"/>
      <w:ins w:id="482" w:author="Nokia-user2" w:date="2024-02-13T12:21:00Z">
        <w:r w:rsidRPr="00355A30">
          <w:rPr>
            <w:b/>
          </w:rPr>
          <w:t xml:space="preserve">Output, Optional: </w:t>
        </w:r>
        <w:r w:rsidRPr="00355A30">
          <w:t>None</w:t>
        </w:r>
        <w:r w:rsidRPr="00355A30">
          <w:rPr>
            <w:i/>
          </w:rPr>
          <w:t>.</w:t>
        </w:r>
      </w:ins>
    </w:p>
    <w:p w14:paraId="739BB3B9" w14:textId="1D7E5EE9" w:rsidR="000D6646" w:rsidRPr="00355A30" w:rsidRDefault="000D6646" w:rsidP="00E267B2">
      <w:pPr>
        <w:pStyle w:val="Heading6"/>
        <w:rPr>
          <w:ins w:id="483" w:author="Nokia-user2" w:date="2024-02-13T12:21:00Z"/>
          <w:lang w:eastAsia="zh-CN"/>
        </w:rPr>
      </w:pPr>
      <w:ins w:id="484" w:author="Nokia-user2" w:date="2024-02-13T12:21:00Z">
        <w:r w:rsidRPr="00355A30">
          <w:t>6.7.3.</w:t>
        </w:r>
      </w:ins>
      <w:ins w:id="485" w:author="Nokia-user" w:date="2024-03-21T13:26:00Z">
        <w:r w:rsidR="00E267B2" w:rsidRPr="00355A30">
          <w:t>1.1</w:t>
        </w:r>
      </w:ins>
      <w:ins w:id="486" w:author="Nokia-user2" w:date="2024-02-13T12:21:00Z">
        <w:r w:rsidRPr="00355A30">
          <w:t>.4</w:t>
        </w:r>
        <w:r w:rsidRPr="00355A30">
          <w:rPr>
            <w:lang w:eastAsia="zh-CN"/>
          </w:rPr>
          <w:tab/>
        </w:r>
        <w:proofErr w:type="spellStart"/>
        <w:r w:rsidRPr="00355A30">
          <w:t>Ndcsf</w:t>
        </w:r>
        <w:r w:rsidRPr="00355A30">
          <w:rPr>
            <w:lang w:eastAsia="zh-CN"/>
          </w:rPr>
          <w:t>_EventExposure_Notify</w:t>
        </w:r>
        <w:proofErr w:type="spellEnd"/>
        <w:r w:rsidRPr="00355A30">
          <w:rPr>
            <w:lang w:eastAsia="zh-CN"/>
          </w:rPr>
          <w:t xml:space="preserve"> service </w:t>
        </w:r>
        <w:proofErr w:type="gramStart"/>
        <w:r w:rsidRPr="00355A30">
          <w:rPr>
            <w:lang w:eastAsia="zh-CN"/>
          </w:rPr>
          <w:t>operation</w:t>
        </w:r>
        <w:bookmarkEnd w:id="475"/>
        <w:bookmarkEnd w:id="476"/>
        <w:bookmarkEnd w:id="477"/>
        <w:bookmarkEnd w:id="478"/>
        <w:bookmarkEnd w:id="479"/>
        <w:bookmarkEnd w:id="480"/>
        <w:bookmarkEnd w:id="481"/>
        <w:proofErr w:type="gramEnd"/>
      </w:ins>
    </w:p>
    <w:p w14:paraId="739BB3BA" w14:textId="77777777" w:rsidR="000D6646" w:rsidRPr="00355A30" w:rsidRDefault="000D6646" w:rsidP="000D6646">
      <w:pPr>
        <w:rPr>
          <w:ins w:id="487" w:author="Nokia-user2" w:date="2024-02-13T12:21:00Z"/>
          <w:b/>
          <w:lang w:eastAsia="zh-CN"/>
        </w:rPr>
      </w:pPr>
      <w:ins w:id="488" w:author="Nokia-user2" w:date="2024-02-13T12:21:00Z">
        <w:r w:rsidRPr="00355A30">
          <w:rPr>
            <w:b/>
            <w:lang w:eastAsia="zh-CN"/>
          </w:rPr>
          <w:t xml:space="preserve">Service operation name: </w:t>
        </w:r>
        <w:proofErr w:type="spellStart"/>
        <w:r w:rsidRPr="00355A30">
          <w:t>Ndcsf</w:t>
        </w:r>
        <w:r w:rsidRPr="00355A30">
          <w:rPr>
            <w:lang w:eastAsia="zh-CN"/>
          </w:rPr>
          <w:t>_EventExposure_Notify</w:t>
        </w:r>
        <w:proofErr w:type="spellEnd"/>
      </w:ins>
    </w:p>
    <w:p w14:paraId="739BB3BB" w14:textId="77777777" w:rsidR="000D6646" w:rsidRPr="00355A30" w:rsidRDefault="000D6646" w:rsidP="000D6646">
      <w:pPr>
        <w:rPr>
          <w:ins w:id="489" w:author="Nokia-user2" w:date="2024-02-13T12:21:00Z"/>
        </w:rPr>
      </w:pPr>
      <w:ins w:id="490" w:author="Nokia-user2" w:date="2024-02-13T12:21:00Z">
        <w:r w:rsidRPr="00355A30">
          <w:rPr>
            <w:b/>
          </w:rPr>
          <w:t>Description:</w:t>
        </w:r>
        <w:r w:rsidRPr="00355A30">
          <w:t xml:space="preserve"> The DCSF provides the previously subscribed event information to the consumer NF which has subscribed to that event before.</w:t>
        </w:r>
      </w:ins>
    </w:p>
    <w:p w14:paraId="739BB3BC" w14:textId="77777777" w:rsidR="000D6646" w:rsidRPr="00355A30" w:rsidRDefault="000D6646" w:rsidP="000D6646">
      <w:pPr>
        <w:rPr>
          <w:ins w:id="491" w:author="Nokia-user2" w:date="2024-02-13T12:21:00Z"/>
          <w:lang w:eastAsia="zh-CN"/>
        </w:rPr>
      </w:pPr>
      <w:ins w:id="492" w:author="Nokia-user2" w:date="2024-02-13T12:21:00Z">
        <w:r w:rsidRPr="00355A30">
          <w:rPr>
            <w:b/>
          </w:rPr>
          <w:t>Inputs, Required:</w:t>
        </w:r>
        <w:r w:rsidRPr="00355A30">
          <w:rPr>
            <w:lang w:eastAsia="zh-CN"/>
          </w:rPr>
          <w:t xml:space="preserve"> Notification Correlation Information, Session ID, Event ID, time stamp.</w:t>
        </w:r>
      </w:ins>
    </w:p>
    <w:p w14:paraId="739BB3BD" w14:textId="77777777" w:rsidR="000D6646" w:rsidRPr="00355A30" w:rsidRDefault="000D6646" w:rsidP="000D6646">
      <w:pPr>
        <w:rPr>
          <w:ins w:id="493" w:author="Nokia-user2" w:date="2024-02-13T12:21:00Z"/>
        </w:rPr>
      </w:pPr>
      <w:ins w:id="494" w:author="Nokia-user2" w:date="2024-02-13T12:21:00Z">
        <w:r w:rsidRPr="00355A30">
          <w:t>Session ID is the identity of the IMS session for which the event relates to.</w:t>
        </w:r>
      </w:ins>
    </w:p>
    <w:p w14:paraId="739BB3BE" w14:textId="77777777" w:rsidR="000D6646" w:rsidRPr="00355A30" w:rsidRDefault="000D6646" w:rsidP="000D6646">
      <w:pPr>
        <w:rPr>
          <w:ins w:id="495" w:author="Nokia-user2" w:date="2024-02-13T12:21:00Z"/>
          <w:rFonts w:eastAsia="DengXian"/>
        </w:rPr>
      </w:pPr>
      <w:ins w:id="496" w:author="Nokia-user2" w:date="2024-02-13T12:21:00Z">
        <w:r w:rsidRPr="00355A30">
          <w:t>Event ID is the event triggered within the IMS session.</w:t>
        </w:r>
      </w:ins>
    </w:p>
    <w:p w14:paraId="739BB3BF" w14:textId="77777777" w:rsidR="000D6646" w:rsidRPr="00355A30" w:rsidRDefault="000D6646" w:rsidP="000D6646">
      <w:pPr>
        <w:rPr>
          <w:ins w:id="497" w:author="Nokia-user2" w:date="2024-02-13T12:21:00Z"/>
        </w:rPr>
      </w:pPr>
      <w:ins w:id="498" w:author="Nokia-user2" w:date="2024-02-13T12:21:00Z">
        <w:r w:rsidRPr="00355A30">
          <w:rPr>
            <w:b/>
          </w:rPr>
          <w:t>Inputs, Optional:</w:t>
        </w:r>
        <w:r w:rsidRPr="00355A30">
          <w:t xml:space="preserve"> Calling ID, Called ID, DC stream ID, Session case (it indicates if this is an originating or terminating IMS session), Media info list (Media ID, Media type (DC, Audio, or Video), DC port, DC mapping and configuration information: binding information, MDC1/MDC2 media endpoint address (IP address/port number, etc.)), Event specific parameter list.</w:t>
        </w:r>
      </w:ins>
    </w:p>
    <w:p w14:paraId="739BB3C0" w14:textId="77777777" w:rsidR="000D6646" w:rsidRPr="00355A30" w:rsidRDefault="000D6646" w:rsidP="000D6646">
      <w:pPr>
        <w:rPr>
          <w:ins w:id="499" w:author="Nokia-user2" w:date="2024-02-13T12:21:00Z"/>
          <w:lang w:eastAsia="zh-CN"/>
        </w:rPr>
      </w:pPr>
      <w:ins w:id="500" w:author="Nokia-user2" w:date="2024-02-13T12:21:00Z">
        <w:r w:rsidRPr="00355A30">
          <w:rPr>
            <w:b/>
          </w:rPr>
          <w:t>Output, Required:</w:t>
        </w:r>
        <w:r w:rsidRPr="00355A30">
          <w:rPr>
            <w:lang w:eastAsia="zh-CN"/>
          </w:rPr>
          <w:t xml:space="preserve"> None</w:t>
        </w:r>
        <w:r w:rsidRPr="00355A30">
          <w:rPr>
            <w:i/>
          </w:rPr>
          <w:t>.</w:t>
        </w:r>
      </w:ins>
    </w:p>
    <w:p w14:paraId="739BB3C1" w14:textId="77777777" w:rsidR="003D16BD" w:rsidRPr="00355A30" w:rsidRDefault="000D6646" w:rsidP="000D6646">
      <w:pPr>
        <w:rPr>
          <w:ins w:id="501" w:author="Nokia-user2" w:date="2024-02-13T12:22:00Z"/>
          <w:i/>
        </w:rPr>
      </w:pPr>
      <w:ins w:id="502" w:author="Nokia-user2" w:date="2024-02-13T12:21:00Z">
        <w:r w:rsidRPr="00355A30">
          <w:rPr>
            <w:b/>
          </w:rPr>
          <w:t xml:space="preserve">Output, Optional: </w:t>
        </w:r>
        <w:r w:rsidRPr="00355A30">
          <w:t>None</w:t>
        </w:r>
        <w:r w:rsidRPr="00355A30">
          <w:rPr>
            <w:i/>
          </w:rPr>
          <w:t>.</w:t>
        </w:r>
      </w:ins>
    </w:p>
    <w:p w14:paraId="739BB3C2" w14:textId="01487185" w:rsidR="000D6646" w:rsidRPr="00355A30" w:rsidRDefault="000D6646" w:rsidP="003D16BD">
      <w:pPr>
        <w:pStyle w:val="EditorsNote"/>
        <w:rPr>
          <w:ins w:id="503" w:author="Nokia-user" w:date="2024-03-21T13:26:00Z"/>
        </w:rPr>
      </w:pPr>
      <w:ins w:id="504" w:author="Nokia-user2" w:date="2024-02-13T12:21:00Z">
        <w:r w:rsidRPr="00355A30">
          <w:t xml:space="preserve">Editor's </w:t>
        </w:r>
      </w:ins>
      <w:ins w:id="505" w:author="Nokia-user2" w:date="2024-02-13T12:23:00Z">
        <w:r w:rsidR="003D16BD" w:rsidRPr="00355A30">
          <w:t>N</w:t>
        </w:r>
      </w:ins>
      <w:ins w:id="506" w:author="Nokia-user2" w:date="2024-02-13T12:21:00Z">
        <w:r w:rsidRPr="00355A30">
          <w:t>ote:</w:t>
        </w:r>
      </w:ins>
      <w:ins w:id="507" w:author="Nokia-user" w:date="2024-04-04T13:13:00Z">
        <w:r w:rsidR="00F91A50" w:rsidRPr="00355A30">
          <w:tab/>
        </w:r>
      </w:ins>
      <w:ins w:id="508" w:author="Nokia-user2" w:date="2024-02-13T12:21:00Z">
        <w:del w:id="509" w:author="Nokia-user" w:date="2024-04-04T13:12:00Z">
          <w:r w:rsidRPr="00355A30" w:rsidDel="00190D7E">
            <w:tab/>
          </w:r>
        </w:del>
        <w:r w:rsidRPr="00355A30">
          <w:t>The complete Event specific parameter list is FFS.</w:t>
        </w:r>
      </w:ins>
    </w:p>
    <w:p w14:paraId="7C72A024" w14:textId="0F84E51F" w:rsidR="00E267B2" w:rsidRPr="00355A30" w:rsidRDefault="00E267B2" w:rsidP="00E267B2">
      <w:pPr>
        <w:pStyle w:val="Heading4"/>
        <w:rPr>
          <w:ins w:id="510" w:author="Nokia-user" w:date="2024-04-03T16:24:00Z"/>
        </w:rPr>
      </w:pPr>
      <w:ins w:id="511" w:author="Nokia-user" w:date="2024-03-21T13:26:00Z">
        <w:r w:rsidRPr="00355A30">
          <w:t>6.7.3.</w:t>
        </w:r>
      </w:ins>
      <w:ins w:id="512" w:author="Nokia-user" w:date="2024-03-21T13:27:00Z">
        <w:r w:rsidRPr="00355A30">
          <w:t>2</w:t>
        </w:r>
      </w:ins>
      <w:ins w:id="513" w:author="Nokia-user" w:date="2024-03-21T13:26:00Z">
        <w:r w:rsidRPr="00355A30">
          <w:tab/>
        </w:r>
      </w:ins>
      <w:ins w:id="514" w:author="Nokia-user" w:date="2024-03-21T13:27:00Z">
        <w:r w:rsidRPr="00355A30">
          <w:t>Enhancements to IMS AS services</w:t>
        </w:r>
      </w:ins>
    </w:p>
    <w:p w14:paraId="3C433A63" w14:textId="627D1D7A" w:rsidR="00522831" w:rsidRPr="00355A30" w:rsidRDefault="00522831" w:rsidP="00522831">
      <w:pPr>
        <w:rPr>
          <w:ins w:id="515" w:author="Nokia-user" w:date="2024-04-03T16:25:00Z"/>
        </w:rPr>
      </w:pPr>
      <w:ins w:id="516" w:author="Nokia-user" w:date="2024-04-03T16:24:00Z">
        <w:r w:rsidRPr="00355A30">
          <w:t>Based on Table AA.2.4.1-1 of TS 23.228 [5]</w:t>
        </w:r>
      </w:ins>
      <w:ins w:id="517" w:author="Nokia-user" w:date="2024-04-03T16:25:00Z">
        <w:r w:rsidRPr="00355A30">
          <w:t xml:space="preserve">, the following </w:t>
        </w:r>
      </w:ins>
      <w:ins w:id="518" w:author="Nokia-user" w:date="2024-04-03T16:26:00Z">
        <w:r w:rsidRPr="00355A30">
          <w:t>service provided by IMS AS</w:t>
        </w:r>
      </w:ins>
      <w:ins w:id="519" w:author="Nokia-user" w:date="2024-04-03T16:28:00Z">
        <w:r w:rsidRPr="00355A30">
          <w:t xml:space="preserve"> are enhanced</w:t>
        </w:r>
      </w:ins>
      <w:ins w:id="520" w:author="Nokia-user" w:date="2024-04-03T16:26:00Z">
        <w:r w:rsidRPr="00355A30">
          <w:t>:</w:t>
        </w:r>
      </w:ins>
    </w:p>
    <w:tbl>
      <w:tblPr>
        <w:tblStyle w:val="TableGrid"/>
        <w:tblW w:w="9631" w:type="dxa"/>
        <w:jc w:val="center"/>
        <w:tblLayout w:type="fixed"/>
        <w:tblLook w:val="04A0" w:firstRow="1" w:lastRow="0" w:firstColumn="1" w:lastColumn="0" w:noHBand="0" w:noVBand="1"/>
      </w:tblPr>
      <w:tblGrid>
        <w:gridCol w:w="3256"/>
        <w:gridCol w:w="2693"/>
        <w:gridCol w:w="1843"/>
        <w:gridCol w:w="1839"/>
      </w:tblGrid>
      <w:tr w:rsidR="00522831" w:rsidRPr="00355A30" w14:paraId="311BA82E" w14:textId="77777777" w:rsidTr="00522831">
        <w:trPr>
          <w:cantSplit/>
          <w:jc w:val="center"/>
          <w:ins w:id="521" w:author="Nokia-user" w:date="2024-04-03T16:25:00Z"/>
        </w:trPr>
        <w:tc>
          <w:tcPr>
            <w:tcW w:w="3256" w:type="dxa"/>
          </w:tcPr>
          <w:p w14:paraId="7D8DC232" w14:textId="77777777" w:rsidR="00522831" w:rsidRPr="00355A30" w:rsidRDefault="00522831" w:rsidP="00FE3C9F">
            <w:pPr>
              <w:pStyle w:val="TAH"/>
              <w:rPr>
                <w:ins w:id="522" w:author="Nokia-user" w:date="2024-04-03T16:25:00Z"/>
              </w:rPr>
            </w:pPr>
            <w:ins w:id="523" w:author="Nokia-user" w:date="2024-04-03T16:25:00Z">
              <w:r w:rsidRPr="00355A30">
                <w:t>Service Name</w:t>
              </w:r>
            </w:ins>
          </w:p>
        </w:tc>
        <w:tc>
          <w:tcPr>
            <w:tcW w:w="2693" w:type="dxa"/>
          </w:tcPr>
          <w:p w14:paraId="425FF5AB" w14:textId="77777777" w:rsidR="00522831" w:rsidRPr="00355A30" w:rsidRDefault="00522831" w:rsidP="00FE3C9F">
            <w:pPr>
              <w:pStyle w:val="TAH"/>
              <w:rPr>
                <w:ins w:id="524" w:author="Nokia-user" w:date="2024-04-03T16:25:00Z"/>
              </w:rPr>
            </w:pPr>
            <w:ins w:id="525" w:author="Nokia-user" w:date="2024-04-03T16:25:00Z">
              <w:r w:rsidRPr="00355A30">
                <w:t>Service Operations</w:t>
              </w:r>
            </w:ins>
          </w:p>
        </w:tc>
        <w:tc>
          <w:tcPr>
            <w:tcW w:w="1843" w:type="dxa"/>
          </w:tcPr>
          <w:p w14:paraId="7660848C" w14:textId="77777777" w:rsidR="00522831" w:rsidRPr="00355A30" w:rsidRDefault="00522831" w:rsidP="00FE3C9F">
            <w:pPr>
              <w:pStyle w:val="TAH"/>
              <w:rPr>
                <w:ins w:id="526" w:author="Nokia-user" w:date="2024-04-03T16:25:00Z"/>
              </w:rPr>
            </w:pPr>
            <w:ins w:id="527" w:author="Nokia-user" w:date="2024-04-03T16:25:00Z">
              <w:r w:rsidRPr="00355A30">
                <w:t>Operation Semantics</w:t>
              </w:r>
            </w:ins>
          </w:p>
        </w:tc>
        <w:tc>
          <w:tcPr>
            <w:tcW w:w="1839" w:type="dxa"/>
          </w:tcPr>
          <w:p w14:paraId="6FC9F07C" w14:textId="77777777" w:rsidR="00522831" w:rsidRPr="00355A30" w:rsidRDefault="00522831" w:rsidP="00FE3C9F">
            <w:pPr>
              <w:pStyle w:val="TAH"/>
              <w:rPr>
                <w:ins w:id="528" w:author="Nokia-user" w:date="2024-04-03T16:25:00Z"/>
              </w:rPr>
            </w:pPr>
            <w:ins w:id="529" w:author="Nokia-user" w:date="2024-04-03T16:25:00Z">
              <w:r w:rsidRPr="00355A30">
                <w:t>Example Consumer(s)</w:t>
              </w:r>
            </w:ins>
          </w:p>
        </w:tc>
      </w:tr>
      <w:tr w:rsidR="00522831" w:rsidRPr="00355A30" w14:paraId="561000ED" w14:textId="77777777" w:rsidTr="00522831">
        <w:trPr>
          <w:cantSplit/>
          <w:jc w:val="center"/>
          <w:ins w:id="530" w:author="Nokia-user" w:date="2024-04-03T16:25:00Z"/>
        </w:trPr>
        <w:tc>
          <w:tcPr>
            <w:tcW w:w="3256" w:type="dxa"/>
          </w:tcPr>
          <w:p w14:paraId="0D0FAC2E" w14:textId="77777777" w:rsidR="00522831" w:rsidRPr="00355A30" w:rsidRDefault="00522831" w:rsidP="00FE3C9F">
            <w:pPr>
              <w:pStyle w:val="TAL"/>
              <w:rPr>
                <w:ins w:id="531" w:author="Nokia-user" w:date="2024-04-03T16:25:00Z"/>
              </w:rPr>
            </w:pPr>
            <w:proofErr w:type="spellStart"/>
            <w:ins w:id="532" w:author="Nokia-user" w:date="2024-04-03T16:25:00Z">
              <w:r w:rsidRPr="00355A30">
                <w:t>Nimsas_SessionEventControl</w:t>
              </w:r>
              <w:proofErr w:type="spellEnd"/>
            </w:ins>
          </w:p>
        </w:tc>
        <w:tc>
          <w:tcPr>
            <w:tcW w:w="2693" w:type="dxa"/>
          </w:tcPr>
          <w:p w14:paraId="2D4D0E6B" w14:textId="77777777" w:rsidR="00522831" w:rsidRPr="00355A30" w:rsidRDefault="00522831" w:rsidP="00FE3C9F">
            <w:pPr>
              <w:pStyle w:val="TAL"/>
              <w:rPr>
                <w:ins w:id="533" w:author="Nokia-user" w:date="2024-04-03T16:25:00Z"/>
              </w:rPr>
            </w:pPr>
            <w:ins w:id="534" w:author="Nokia-user" w:date="2024-04-03T16:25:00Z">
              <w:r w:rsidRPr="00355A30">
                <w:t>Subscribe</w:t>
              </w:r>
            </w:ins>
          </w:p>
        </w:tc>
        <w:tc>
          <w:tcPr>
            <w:tcW w:w="1843" w:type="dxa"/>
          </w:tcPr>
          <w:p w14:paraId="002EF112" w14:textId="77777777" w:rsidR="00522831" w:rsidRPr="00355A30" w:rsidRDefault="00522831" w:rsidP="00FE3C9F">
            <w:pPr>
              <w:pStyle w:val="TAL"/>
              <w:rPr>
                <w:ins w:id="535" w:author="Nokia-user" w:date="2024-04-03T16:25:00Z"/>
              </w:rPr>
            </w:pPr>
            <w:ins w:id="536" w:author="Nokia-user" w:date="2024-04-03T16:25:00Z">
              <w:r w:rsidRPr="00355A30">
                <w:t>Subscribe/Notify</w:t>
              </w:r>
            </w:ins>
          </w:p>
        </w:tc>
        <w:tc>
          <w:tcPr>
            <w:tcW w:w="1839" w:type="dxa"/>
          </w:tcPr>
          <w:p w14:paraId="23E2FCFB" w14:textId="77777777" w:rsidR="00522831" w:rsidRPr="00355A30" w:rsidRDefault="00522831" w:rsidP="00FE3C9F">
            <w:pPr>
              <w:pStyle w:val="TAL"/>
              <w:rPr>
                <w:ins w:id="537" w:author="Nokia-user" w:date="2024-04-03T16:25:00Z"/>
              </w:rPr>
            </w:pPr>
            <w:ins w:id="538" w:author="Nokia-user" w:date="2024-04-03T16:25:00Z">
              <w:r w:rsidRPr="00355A30">
                <w:t>DCSF</w:t>
              </w:r>
            </w:ins>
          </w:p>
        </w:tc>
      </w:tr>
      <w:tr w:rsidR="00522831" w:rsidRPr="00355A30" w14:paraId="45B56238" w14:textId="77777777" w:rsidTr="00522831">
        <w:trPr>
          <w:cantSplit/>
          <w:jc w:val="center"/>
          <w:ins w:id="539" w:author="Nokia-user" w:date="2024-04-03T16:27:00Z"/>
        </w:trPr>
        <w:tc>
          <w:tcPr>
            <w:tcW w:w="3256" w:type="dxa"/>
          </w:tcPr>
          <w:p w14:paraId="027DE016" w14:textId="77777777" w:rsidR="00522831" w:rsidRPr="00355A30" w:rsidRDefault="00522831" w:rsidP="00522831">
            <w:pPr>
              <w:pStyle w:val="TAL"/>
              <w:rPr>
                <w:ins w:id="540" w:author="Nokia-user" w:date="2024-04-03T16:27:00Z"/>
              </w:rPr>
            </w:pPr>
          </w:p>
        </w:tc>
        <w:tc>
          <w:tcPr>
            <w:tcW w:w="2693" w:type="dxa"/>
          </w:tcPr>
          <w:p w14:paraId="320A5401" w14:textId="55C85A88" w:rsidR="00522831" w:rsidRPr="00355A30" w:rsidRDefault="00522831" w:rsidP="00522831">
            <w:pPr>
              <w:pStyle w:val="TAL"/>
              <w:rPr>
                <w:ins w:id="541" w:author="Nokia-user" w:date="2024-04-03T16:27:00Z"/>
              </w:rPr>
            </w:pPr>
            <w:ins w:id="542" w:author="Nokia-user" w:date="2024-04-03T16:27:00Z">
              <w:r w:rsidRPr="00355A30">
                <w:t>Unsubscribe</w:t>
              </w:r>
            </w:ins>
          </w:p>
        </w:tc>
        <w:tc>
          <w:tcPr>
            <w:tcW w:w="1843" w:type="dxa"/>
          </w:tcPr>
          <w:p w14:paraId="5145840E" w14:textId="41D01A84" w:rsidR="00522831" w:rsidRPr="00355A30" w:rsidRDefault="00522831" w:rsidP="00522831">
            <w:pPr>
              <w:pStyle w:val="TAL"/>
              <w:rPr>
                <w:ins w:id="543" w:author="Nokia-user" w:date="2024-04-03T16:27:00Z"/>
              </w:rPr>
            </w:pPr>
            <w:ins w:id="544" w:author="Nokia-user" w:date="2024-04-03T16:27:00Z">
              <w:r w:rsidRPr="00355A30">
                <w:t>Subscribe/Notify</w:t>
              </w:r>
            </w:ins>
          </w:p>
        </w:tc>
        <w:tc>
          <w:tcPr>
            <w:tcW w:w="1839" w:type="dxa"/>
          </w:tcPr>
          <w:p w14:paraId="72E7E7D2" w14:textId="1981A848" w:rsidR="00522831" w:rsidRPr="00355A30" w:rsidRDefault="00522831" w:rsidP="00522831">
            <w:pPr>
              <w:pStyle w:val="TAL"/>
              <w:rPr>
                <w:ins w:id="545" w:author="Nokia-user" w:date="2024-04-03T16:27:00Z"/>
              </w:rPr>
            </w:pPr>
            <w:ins w:id="546" w:author="Nokia-user" w:date="2024-04-03T16:28:00Z">
              <w:r w:rsidRPr="00355A30">
                <w:t>DCSF</w:t>
              </w:r>
            </w:ins>
          </w:p>
        </w:tc>
      </w:tr>
      <w:tr w:rsidR="00522831" w:rsidRPr="00355A30" w14:paraId="6DED5F06" w14:textId="77777777" w:rsidTr="00522831">
        <w:trPr>
          <w:cantSplit/>
          <w:jc w:val="center"/>
          <w:ins w:id="547" w:author="Nokia-user" w:date="2024-04-03T16:25:00Z"/>
        </w:trPr>
        <w:tc>
          <w:tcPr>
            <w:tcW w:w="3256" w:type="dxa"/>
          </w:tcPr>
          <w:p w14:paraId="3F0060DC" w14:textId="77777777" w:rsidR="00522831" w:rsidRPr="00355A30" w:rsidRDefault="00522831" w:rsidP="00522831">
            <w:pPr>
              <w:pStyle w:val="TAL"/>
              <w:rPr>
                <w:ins w:id="548" w:author="Nokia-user" w:date="2024-04-03T16:25:00Z"/>
              </w:rPr>
            </w:pPr>
          </w:p>
        </w:tc>
        <w:tc>
          <w:tcPr>
            <w:tcW w:w="2693" w:type="dxa"/>
          </w:tcPr>
          <w:p w14:paraId="0C90ACD2" w14:textId="77777777" w:rsidR="00522831" w:rsidRPr="00355A30" w:rsidRDefault="00522831" w:rsidP="00522831">
            <w:pPr>
              <w:pStyle w:val="TAL"/>
              <w:rPr>
                <w:ins w:id="549" w:author="Nokia-user" w:date="2024-04-03T16:25:00Z"/>
              </w:rPr>
            </w:pPr>
            <w:ins w:id="550" w:author="Nokia-user" w:date="2024-04-03T16:25:00Z">
              <w:r w:rsidRPr="00355A30">
                <w:t>Notify</w:t>
              </w:r>
            </w:ins>
          </w:p>
        </w:tc>
        <w:tc>
          <w:tcPr>
            <w:tcW w:w="1843" w:type="dxa"/>
          </w:tcPr>
          <w:p w14:paraId="2542A00D" w14:textId="77777777" w:rsidR="00522831" w:rsidRPr="00355A30" w:rsidRDefault="00522831" w:rsidP="00522831">
            <w:pPr>
              <w:pStyle w:val="TAL"/>
              <w:rPr>
                <w:ins w:id="551" w:author="Nokia-user" w:date="2024-04-03T16:25:00Z"/>
              </w:rPr>
            </w:pPr>
            <w:ins w:id="552" w:author="Nokia-user" w:date="2024-04-03T16:25:00Z">
              <w:r w:rsidRPr="00355A30">
                <w:t>Subscribe/Notify</w:t>
              </w:r>
            </w:ins>
          </w:p>
        </w:tc>
        <w:tc>
          <w:tcPr>
            <w:tcW w:w="1839" w:type="dxa"/>
          </w:tcPr>
          <w:p w14:paraId="0802C933" w14:textId="77777777" w:rsidR="00522831" w:rsidRPr="00355A30" w:rsidRDefault="00522831" w:rsidP="00522831">
            <w:pPr>
              <w:pStyle w:val="TAL"/>
              <w:rPr>
                <w:ins w:id="553" w:author="Nokia-user" w:date="2024-04-03T16:25:00Z"/>
              </w:rPr>
            </w:pPr>
            <w:ins w:id="554" w:author="Nokia-user" w:date="2024-04-03T16:25:00Z">
              <w:r w:rsidRPr="00355A30">
                <w:t>DCSF</w:t>
              </w:r>
            </w:ins>
          </w:p>
        </w:tc>
      </w:tr>
    </w:tbl>
    <w:p w14:paraId="3FAB55CF" w14:textId="414BC3D7" w:rsidR="00C60F79" w:rsidRPr="00355A30" w:rsidRDefault="00C60F79" w:rsidP="00C60F79">
      <w:pPr>
        <w:pStyle w:val="Heading5"/>
        <w:rPr>
          <w:ins w:id="555" w:author="Nokia-user" w:date="2024-04-03T16:16:00Z"/>
          <w:lang w:eastAsia="zh-CN"/>
        </w:rPr>
      </w:pPr>
      <w:ins w:id="556" w:author="Nokia-user" w:date="2024-04-03T16:13:00Z">
        <w:r w:rsidRPr="00355A30">
          <w:t>6.7.3.2.1</w:t>
        </w:r>
        <w:r w:rsidRPr="00355A30">
          <w:tab/>
        </w:r>
      </w:ins>
      <w:proofErr w:type="spellStart"/>
      <w:ins w:id="557" w:author="Nokia-user" w:date="2024-04-03T16:16:00Z">
        <w:r w:rsidRPr="00355A30">
          <w:t>Nimsas_SessionEventControl</w:t>
        </w:r>
        <w:proofErr w:type="spellEnd"/>
        <w:r w:rsidRPr="00355A30">
          <w:t xml:space="preserve"> </w:t>
        </w:r>
      </w:ins>
      <w:ins w:id="558" w:author="Nokia-user" w:date="2024-04-03T16:13:00Z">
        <w:r w:rsidRPr="00355A30">
          <w:rPr>
            <w:lang w:eastAsia="zh-CN"/>
          </w:rPr>
          <w:t>service</w:t>
        </w:r>
      </w:ins>
    </w:p>
    <w:p w14:paraId="195CB786" w14:textId="0FC2DD41" w:rsidR="00C60F79" w:rsidRPr="00355A30" w:rsidRDefault="00C60F79" w:rsidP="00C60F79">
      <w:pPr>
        <w:pStyle w:val="Heading6"/>
        <w:rPr>
          <w:ins w:id="559" w:author="Nokia-user" w:date="2024-04-03T16:16:00Z"/>
          <w:lang w:eastAsia="zh-CN"/>
        </w:rPr>
      </w:pPr>
      <w:ins w:id="560" w:author="Nokia-user" w:date="2024-04-03T16:16:00Z">
        <w:r w:rsidRPr="00355A30">
          <w:t>6.7.3.</w:t>
        </w:r>
      </w:ins>
      <w:ins w:id="561" w:author="Nokia-user" w:date="2024-04-03T16:17:00Z">
        <w:r w:rsidRPr="00355A30">
          <w:t>2</w:t>
        </w:r>
      </w:ins>
      <w:ins w:id="562" w:author="Nokia-user" w:date="2024-04-03T16:16:00Z">
        <w:r w:rsidRPr="00355A30">
          <w:t>.1.1</w:t>
        </w:r>
        <w:r w:rsidRPr="00355A30">
          <w:rPr>
            <w:lang w:eastAsia="zh-CN"/>
          </w:rPr>
          <w:tab/>
          <w:t>General</w:t>
        </w:r>
      </w:ins>
    </w:p>
    <w:p w14:paraId="14F95D75" w14:textId="77777777" w:rsidR="00C60F79" w:rsidRPr="00355A30" w:rsidRDefault="00C60F79" w:rsidP="00C60F79">
      <w:pPr>
        <w:rPr>
          <w:ins w:id="563" w:author="Nokia-user" w:date="2024-04-03T16:16:00Z"/>
          <w:lang w:eastAsia="zh-CN"/>
        </w:rPr>
      </w:pPr>
      <w:ins w:id="564" w:author="Nokia-user" w:date="2024-04-03T16:16:00Z">
        <w:r w:rsidRPr="00355A30">
          <w:rPr>
            <w:lang w:eastAsia="zh-CN"/>
          </w:rPr>
          <w:t>This service enables the consumer NF to subscribe and get notified of events.</w:t>
        </w:r>
      </w:ins>
    </w:p>
    <w:p w14:paraId="3D8319CF" w14:textId="77777777" w:rsidR="00C60F79" w:rsidRPr="00355A30" w:rsidRDefault="00C60F79" w:rsidP="00C60F79">
      <w:pPr>
        <w:rPr>
          <w:ins w:id="565" w:author="Nokia-user" w:date="2024-04-03T16:16:00Z"/>
        </w:rPr>
      </w:pPr>
      <w:ins w:id="566" w:author="Nokia-user" w:date="2024-04-03T16:16:00Z">
        <w:r w:rsidRPr="00355A30">
          <w:t>The following events can be subscribed by a NF consumer:</w:t>
        </w:r>
      </w:ins>
    </w:p>
    <w:p w14:paraId="6981FEE7" w14:textId="1FC82556" w:rsidR="00C60F79" w:rsidRPr="00355A30" w:rsidRDefault="00C60F79" w:rsidP="00C60F79">
      <w:pPr>
        <w:pStyle w:val="B1"/>
        <w:rPr>
          <w:ins w:id="567" w:author="Nokia-user" w:date="2024-04-03T16:16:00Z"/>
          <w:lang w:eastAsia="zh-CN"/>
        </w:rPr>
      </w:pPr>
      <w:ins w:id="568" w:author="Nokia-user" w:date="2024-04-03T16:16:00Z">
        <w:r w:rsidRPr="00355A30">
          <w:rPr>
            <w:lang w:eastAsia="zh-CN"/>
          </w:rPr>
          <w:t>-</w:t>
        </w:r>
        <w:r w:rsidRPr="00355A30">
          <w:rPr>
            <w:lang w:eastAsia="zh-CN"/>
          </w:rPr>
          <w:tab/>
          <w:t>IMS session control events of a specific IMS subscriber</w:t>
        </w:r>
      </w:ins>
      <w:ins w:id="569" w:author="Nokia-user" w:date="2024-04-03T16:18:00Z">
        <w:r w:rsidRPr="00355A30">
          <w:rPr>
            <w:lang w:eastAsia="zh-CN"/>
          </w:rPr>
          <w:t>,</w:t>
        </w:r>
      </w:ins>
    </w:p>
    <w:p w14:paraId="3B1CC28E" w14:textId="70796863" w:rsidR="00C60F79" w:rsidRPr="00355A30" w:rsidRDefault="00C60F79" w:rsidP="00C60F79">
      <w:pPr>
        <w:pStyle w:val="B1"/>
        <w:rPr>
          <w:ins w:id="570" w:author="Nokia-user" w:date="2024-04-03T16:16:00Z"/>
        </w:rPr>
      </w:pPr>
      <w:ins w:id="571" w:author="Nokia-user" w:date="2024-04-03T16:16:00Z">
        <w:r w:rsidRPr="00355A30">
          <w:rPr>
            <w:lang w:eastAsia="zh-CN"/>
          </w:rPr>
          <w:t>-</w:t>
        </w:r>
        <w:r w:rsidRPr="00355A30">
          <w:rPr>
            <w:lang w:eastAsia="zh-CN"/>
          </w:rPr>
          <w:tab/>
          <w:t>IMS media control events of a specific IMS subscriber</w:t>
        </w:r>
      </w:ins>
      <w:ins w:id="572" w:author="Nokia-user" w:date="2024-04-03T16:18:00Z">
        <w:r w:rsidRPr="00355A30">
          <w:rPr>
            <w:lang w:eastAsia="zh-CN"/>
          </w:rPr>
          <w:t>.</w:t>
        </w:r>
      </w:ins>
    </w:p>
    <w:p w14:paraId="66D63D32" w14:textId="4C60EC88" w:rsidR="00C60F79" w:rsidRPr="00355A30" w:rsidRDefault="00C60F79" w:rsidP="00C60F79">
      <w:pPr>
        <w:rPr>
          <w:ins w:id="573" w:author="Nokia-user" w:date="2024-04-03T16:16:00Z"/>
        </w:rPr>
      </w:pPr>
      <w:ins w:id="574" w:author="Nokia-user" w:date="2024-04-03T16:16:00Z">
        <w:r w:rsidRPr="00355A30">
          <w:t xml:space="preserve">The following service operations are defined for the </w:t>
        </w:r>
      </w:ins>
      <w:proofErr w:type="spellStart"/>
      <w:ins w:id="575" w:author="Nokia-user" w:date="2024-04-03T16:18:00Z">
        <w:r w:rsidRPr="00355A30">
          <w:t>Nimsas_SessionEventControl</w:t>
        </w:r>
        <w:proofErr w:type="spellEnd"/>
        <w:r w:rsidRPr="00355A30">
          <w:t xml:space="preserve"> </w:t>
        </w:r>
      </w:ins>
      <w:ins w:id="576" w:author="Nokia-user" w:date="2024-04-03T16:16:00Z">
        <w:r w:rsidRPr="00355A30">
          <w:t>service:</w:t>
        </w:r>
      </w:ins>
    </w:p>
    <w:p w14:paraId="43F68D5E" w14:textId="5E4BC076" w:rsidR="00C60F79" w:rsidRPr="00355A30" w:rsidRDefault="00C60F79" w:rsidP="00C60F79">
      <w:pPr>
        <w:pStyle w:val="B1"/>
        <w:rPr>
          <w:ins w:id="577" w:author="Nokia-user" w:date="2024-04-03T16:16:00Z"/>
        </w:rPr>
      </w:pPr>
      <w:ins w:id="578" w:author="Nokia-user" w:date="2024-04-03T16:16:00Z">
        <w:r w:rsidRPr="00355A30">
          <w:t>-</w:t>
        </w:r>
        <w:r w:rsidRPr="00355A30">
          <w:tab/>
        </w:r>
      </w:ins>
      <w:proofErr w:type="spellStart"/>
      <w:ins w:id="579" w:author="Nokia-user" w:date="2024-04-03T16:18:00Z">
        <w:r w:rsidRPr="00355A30">
          <w:t>Nimsas_SessionEventControl</w:t>
        </w:r>
      </w:ins>
      <w:ins w:id="580" w:author="Nokia-user" w:date="2024-04-03T16:16:00Z">
        <w:r w:rsidRPr="00355A30">
          <w:t>_Subscribe</w:t>
        </w:r>
      </w:ins>
      <w:proofErr w:type="spellEnd"/>
      <w:ins w:id="581" w:author="Nokia-user" w:date="2024-04-03T17:00:00Z">
        <w:r w:rsidR="00CC5116" w:rsidRPr="00355A30">
          <w:t xml:space="preserve"> for explicit subscription</w:t>
        </w:r>
      </w:ins>
      <w:ins w:id="582" w:author="Nokia-user" w:date="2024-04-03T16:18:00Z">
        <w:r w:rsidRPr="00355A30">
          <w:t>,</w:t>
        </w:r>
      </w:ins>
    </w:p>
    <w:p w14:paraId="649A1FB2" w14:textId="434CCC78" w:rsidR="00C60F79" w:rsidRPr="00355A30" w:rsidRDefault="00C60F79" w:rsidP="00C60F79">
      <w:pPr>
        <w:pStyle w:val="B1"/>
        <w:rPr>
          <w:ins w:id="583" w:author="Nokia-user" w:date="2024-04-03T16:19:00Z"/>
        </w:rPr>
      </w:pPr>
      <w:ins w:id="584" w:author="Nokia-user" w:date="2024-04-03T16:16:00Z">
        <w:r w:rsidRPr="00355A30">
          <w:t>-</w:t>
        </w:r>
        <w:r w:rsidRPr="00355A30">
          <w:tab/>
        </w:r>
      </w:ins>
      <w:proofErr w:type="spellStart"/>
      <w:ins w:id="585" w:author="Nokia-user" w:date="2024-04-03T16:18:00Z">
        <w:r w:rsidRPr="00355A30">
          <w:t>Nimsas_SessionEventControl</w:t>
        </w:r>
      </w:ins>
      <w:ins w:id="586" w:author="Nokia-user" w:date="2024-04-03T16:16:00Z">
        <w:r w:rsidRPr="00355A30">
          <w:t>_Unsubscribe</w:t>
        </w:r>
      </w:ins>
      <w:proofErr w:type="spellEnd"/>
      <w:ins w:id="587" w:author="Nokia-user" w:date="2024-04-03T16:19:00Z">
        <w:r w:rsidRPr="00355A30">
          <w:t>.</w:t>
        </w:r>
      </w:ins>
    </w:p>
    <w:p w14:paraId="0C31C1C4" w14:textId="4988B9ED" w:rsidR="00C60F79" w:rsidRPr="00355A30" w:rsidRDefault="00C60F79" w:rsidP="00C60F79">
      <w:pPr>
        <w:rPr>
          <w:ins w:id="588" w:author="Nokia-user" w:date="2024-04-03T16:16:00Z"/>
        </w:rPr>
      </w:pPr>
      <w:ins w:id="589" w:author="Nokia-user" w:date="2024-04-03T16:19:00Z">
        <w:r w:rsidRPr="00355A30">
          <w:t xml:space="preserve">The following service operation is </w:t>
        </w:r>
      </w:ins>
      <w:ins w:id="590" w:author="Nokia-user" w:date="2024-04-03T16:28:00Z">
        <w:r w:rsidR="00522831" w:rsidRPr="00355A30">
          <w:t>updated</w:t>
        </w:r>
      </w:ins>
      <w:ins w:id="591" w:author="Nokia-user" w:date="2024-04-03T16:19:00Z">
        <w:r w:rsidRPr="00355A30">
          <w:t xml:space="preserve"> for the </w:t>
        </w:r>
        <w:proofErr w:type="spellStart"/>
        <w:r w:rsidRPr="00355A30">
          <w:t>Nimsas_SessionEventControl</w:t>
        </w:r>
        <w:proofErr w:type="spellEnd"/>
        <w:r w:rsidRPr="00355A30">
          <w:t xml:space="preserve"> service:</w:t>
        </w:r>
      </w:ins>
    </w:p>
    <w:p w14:paraId="07BED39F" w14:textId="0BE5E0F8" w:rsidR="00C60F79" w:rsidRPr="00355A30" w:rsidRDefault="00C60F79" w:rsidP="00C60F79">
      <w:pPr>
        <w:pStyle w:val="B1"/>
        <w:rPr>
          <w:ins w:id="592" w:author="Nokia-user" w:date="2024-04-03T16:16:00Z"/>
          <w:rFonts w:eastAsia="DengXian"/>
          <w:lang w:eastAsia="ja-JP"/>
        </w:rPr>
      </w:pPr>
      <w:ins w:id="593" w:author="Nokia-user" w:date="2024-04-03T16:16:00Z">
        <w:r w:rsidRPr="00355A30">
          <w:t>-</w:t>
        </w:r>
        <w:r w:rsidRPr="00355A30">
          <w:tab/>
        </w:r>
      </w:ins>
      <w:proofErr w:type="spellStart"/>
      <w:ins w:id="594" w:author="Nokia-user" w:date="2024-04-03T16:18:00Z">
        <w:r w:rsidRPr="00355A30">
          <w:t>Nimsas_SessionEventControl</w:t>
        </w:r>
      </w:ins>
      <w:ins w:id="595" w:author="Nokia-user" w:date="2024-04-03T16:16:00Z">
        <w:r w:rsidRPr="00355A30">
          <w:t>_Notify</w:t>
        </w:r>
      </w:ins>
      <w:proofErr w:type="spellEnd"/>
      <w:ins w:id="596" w:author="Nokia-user" w:date="2024-04-03T16:22:00Z">
        <w:r w:rsidR="00522831" w:rsidRPr="00355A30">
          <w:t>.</w:t>
        </w:r>
      </w:ins>
    </w:p>
    <w:p w14:paraId="3EC93A14" w14:textId="3ECD95B9" w:rsidR="00C60F79" w:rsidRPr="00355A30" w:rsidRDefault="00C60F79" w:rsidP="00C60F79">
      <w:pPr>
        <w:pStyle w:val="Heading6"/>
        <w:rPr>
          <w:ins w:id="597" w:author="Nokia-user" w:date="2024-04-03T16:16:00Z"/>
          <w:lang w:eastAsia="zh-CN"/>
        </w:rPr>
      </w:pPr>
      <w:ins w:id="598" w:author="Nokia-user" w:date="2024-04-03T16:16:00Z">
        <w:r w:rsidRPr="00355A30">
          <w:t>6.7.3.</w:t>
        </w:r>
      </w:ins>
      <w:ins w:id="599" w:author="Nokia-user" w:date="2024-04-03T16:19:00Z">
        <w:r w:rsidRPr="00355A30">
          <w:t>2</w:t>
        </w:r>
      </w:ins>
      <w:ins w:id="600" w:author="Nokia-user" w:date="2024-04-03T16:16:00Z">
        <w:r w:rsidRPr="00355A30">
          <w:t>.1.2</w:t>
        </w:r>
        <w:r w:rsidRPr="00355A30">
          <w:rPr>
            <w:lang w:eastAsia="zh-CN"/>
          </w:rPr>
          <w:tab/>
        </w:r>
      </w:ins>
      <w:proofErr w:type="spellStart"/>
      <w:ins w:id="601" w:author="Nokia-user" w:date="2024-04-03T16:19:00Z">
        <w:r w:rsidRPr="00355A30">
          <w:t>Nimsas_SessionEventControl</w:t>
        </w:r>
      </w:ins>
      <w:ins w:id="602" w:author="Nokia-user" w:date="2024-04-03T16:16:00Z">
        <w:r w:rsidRPr="00355A30">
          <w:rPr>
            <w:lang w:eastAsia="zh-CN"/>
          </w:rPr>
          <w:t>_Subscribe</w:t>
        </w:r>
        <w:proofErr w:type="spellEnd"/>
        <w:r w:rsidRPr="00355A30">
          <w:rPr>
            <w:lang w:eastAsia="zh-CN"/>
          </w:rPr>
          <w:t xml:space="preserve"> </w:t>
        </w:r>
        <w:proofErr w:type="gramStart"/>
        <w:r w:rsidRPr="00355A30">
          <w:rPr>
            <w:lang w:eastAsia="zh-CN"/>
          </w:rPr>
          <w:t>operation</w:t>
        </w:r>
        <w:proofErr w:type="gramEnd"/>
      </w:ins>
    </w:p>
    <w:p w14:paraId="48C5D766" w14:textId="69276E59" w:rsidR="00C60F79" w:rsidRPr="00355A30" w:rsidRDefault="00C60F79" w:rsidP="00C60F79">
      <w:pPr>
        <w:rPr>
          <w:ins w:id="603" w:author="Nokia-user" w:date="2024-04-03T16:16:00Z"/>
        </w:rPr>
      </w:pPr>
      <w:ins w:id="604" w:author="Nokia-user" w:date="2024-04-03T16:16:00Z">
        <w:r w:rsidRPr="00355A30">
          <w:rPr>
            <w:b/>
          </w:rPr>
          <w:t>Service operation name:</w:t>
        </w:r>
        <w:r w:rsidRPr="00355A30">
          <w:t xml:space="preserve"> </w:t>
        </w:r>
      </w:ins>
      <w:proofErr w:type="spellStart"/>
      <w:ins w:id="605" w:author="Nokia-user" w:date="2024-04-03T16:19:00Z">
        <w:r w:rsidRPr="00355A30">
          <w:t>Nimsas_SessionEventControl_Subscribe</w:t>
        </w:r>
      </w:ins>
      <w:proofErr w:type="spellEnd"/>
    </w:p>
    <w:p w14:paraId="68E53E7E" w14:textId="0F9EB6CF" w:rsidR="00C60F79" w:rsidRPr="00355A30" w:rsidRDefault="00C60F79" w:rsidP="00C60F79">
      <w:pPr>
        <w:rPr>
          <w:ins w:id="606" w:author="Nokia-user" w:date="2024-04-03T16:16:00Z"/>
        </w:rPr>
      </w:pPr>
      <w:ins w:id="607" w:author="Nokia-user" w:date="2024-04-03T16:16:00Z">
        <w:r w:rsidRPr="00355A30">
          <w:rPr>
            <w:b/>
          </w:rPr>
          <w:t>Description:</w:t>
        </w:r>
        <w:r w:rsidRPr="00355A30">
          <w:t xml:space="preserve"> The consumer NF subscribes to receive an event, or if the event is already defined in </w:t>
        </w:r>
      </w:ins>
      <w:ins w:id="608" w:author="Nokia-user" w:date="2024-04-03T16:20:00Z">
        <w:r w:rsidRPr="00355A30">
          <w:t>IMS AS</w:t>
        </w:r>
      </w:ins>
      <w:ins w:id="609" w:author="Nokia-user" w:date="2024-04-03T16:16:00Z">
        <w:r w:rsidRPr="00355A30">
          <w:t>, then the subscription is updated.</w:t>
        </w:r>
      </w:ins>
    </w:p>
    <w:p w14:paraId="3D9B4AD4" w14:textId="23AFF68E" w:rsidR="00C60F79" w:rsidRPr="00355A30" w:rsidRDefault="00C60F79" w:rsidP="00C60F79">
      <w:pPr>
        <w:rPr>
          <w:ins w:id="610" w:author="Nokia-user" w:date="2024-04-03T16:16:00Z"/>
        </w:rPr>
      </w:pPr>
      <w:ins w:id="611" w:author="Nokia-user" w:date="2024-04-03T16:16:00Z">
        <w:r w:rsidRPr="00355A30">
          <w:rPr>
            <w:b/>
          </w:rPr>
          <w:t xml:space="preserve">Inputs, </w:t>
        </w:r>
        <w:proofErr w:type="gramStart"/>
        <w:r w:rsidRPr="00355A30">
          <w:rPr>
            <w:b/>
          </w:rPr>
          <w:t>Required</w:t>
        </w:r>
        <w:proofErr w:type="gramEnd"/>
        <w:r w:rsidRPr="00355A30">
          <w:rPr>
            <w:b/>
          </w:rPr>
          <w:t>:</w:t>
        </w:r>
        <w:r w:rsidRPr="00355A30">
          <w:t xml:space="preserve"> NF ID, Target of Event Reporting (either UE ID(s)</w:t>
        </w:r>
      </w:ins>
      <w:ins w:id="612" w:author="LTHBM0" w:date="2024-04-05T17:15:00Z">
        <w:r w:rsidR="00021BBF" w:rsidRPr="00355A30">
          <w:t xml:space="preserve"> [IMPU(s)]</w:t>
        </w:r>
      </w:ins>
      <w:ins w:id="613" w:author="Nokia-user" w:date="2024-04-03T16:16:00Z">
        <w:r w:rsidRPr="00355A30">
          <w:t>, or UE IPv4 address, or UE IPv6 prefix, or Internal/External Group Identifier, or indication that any UE is targeted), (set of) Event ID(s), Notification Target Address (+ Notification Correlation ID) and Event Reporting Information.</w:t>
        </w:r>
      </w:ins>
    </w:p>
    <w:p w14:paraId="099285CE" w14:textId="5EF392DB" w:rsidR="00C60F79" w:rsidRPr="00355A30" w:rsidRDefault="00C60F79" w:rsidP="00C60F79">
      <w:pPr>
        <w:rPr>
          <w:ins w:id="614" w:author="Nokia-user" w:date="2024-04-03T16:16:00Z"/>
        </w:rPr>
      </w:pPr>
      <w:ins w:id="615" w:author="Nokia-user" w:date="2024-04-03T16:16:00Z">
        <w:r w:rsidRPr="00355A30">
          <w:rPr>
            <w:b/>
          </w:rPr>
          <w:t>Inputs, Optional:</w:t>
        </w:r>
        <w:del w:id="616" w:author="LTHM2" w:date="2024-04-18T07:14:00Z">
          <w:r w:rsidRPr="00355A30" w:rsidDel="00355A30">
            <w:delText xml:space="preserve"> </w:delText>
          </w:r>
          <w:r w:rsidRPr="00355A30" w:rsidDel="00355A30">
            <w:rPr>
              <w:highlight w:val="yellow"/>
            </w:rPr>
            <w:delText>Event Filter(s) associated with each Event ID</w:delText>
          </w:r>
        </w:del>
        <w:r w:rsidRPr="00355A30">
          <w:t>, (set of) External Application Identifier(s), Subscription Correlation ID (in the case of modification of the existing subscription), Subscription expiry time.</w:t>
        </w:r>
      </w:ins>
    </w:p>
    <w:p w14:paraId="5B89B49B" w14:textId="77777777" w:rsidR="00C60F79" w:rsidRPr="00355A30" w:rsidRDefault="00C60F79" w:rsidP="00C60F79">
      <w:pPr>
        <w:rPr>
          <w:ins w:id="617" w:author="Nokia-user" w:date="2024-04-03T16:16:00Z"/>
          <w:rFonts w:eastAsia="DengXian"/>
          <w:lang w:eastAsia="ja-JP"/>
        </w:rPr>
      </w:pPr>
      <w:ins w:id="618" w:author="Nokia-user" w:date="2024-04-03T16:16:00Z">
        <w:r w:rsidRPr="00355A30">
          <w:rPr>
            <w:b/>
          </w:rPr>
          <w:t>Outputs, Required:</w:t>
        </w:r>
        <w:r w:rsidRPr="00355A30">
          <w:rPr>
            <w:lang w:eastAsia="zh-CN"/>
          </w:rPr>
          <w:t xml:space="preserve"> </w:t>
        </w:r>
        <w:r w:rsidRPr="00355A30">
          <w:t>Operation execution result indication. When the subscription is accepted: Subscription Correlation ID, Expiry time (required if the subscription can be expired based on local policy).</w:t>
        </w:r>
      </w:ins>
    </w:p>
    <w:p w14:paraId="4CE28542" w14:textId="77777777" w:rsidR="00C60F79" w:rsidRPr="00355A30" w:rsidRDefault="00C60F79" w:rsidP="00C60F79">
      <w:pPr>
        <w:rPr>
          <w:ins w:id="619" w:author="Nokia-user" w:date="2024-04-03T16:16:00Z"/>
          <w:b/>
        </w:rPr>
      </w:pPr>
      <w:ins w:id="620" w:author="Nokia-user" w:date="2024-04-03T16:16:00Z">
        <w:r w:rsidRPr="00355A30">
          <w:rPr>
            <w:b/>
          </w:rPr>
          <w:t xml:space="preserve">Outputs, Optional: </w:t>
        </w:r>
        <w:r w:rsidRPr="00355A30">
          <w:rPr>
            <w:bCs/>
          </w:rPr>
          <w:t>None.</w:t>
        </w:r>
      </w:ins>
    </w:p>
    <w:p w14:paraId="291F24D9" w14:textId="30C313A5" w:rsidR="00C60F79" w:rsidRPr="00355A30" w:rsidRDefault="00C60F79" w:rsidP="00C60F79">
      <w:pPr>
        <w:pStyle w:val="Heading6"/>
        <w:rPr>
          <w:ins w:id="621" w:author="Nokia-user" w:date="2024-04-03T16:16:00Z"/>
          <w:lang w:eastAsia="zh-CN"/>
        </w:rPr>
      </w:pPr>
      <w:ins w:id="622" w:author="Nokia-user" w:date="2024-04-03T16:16:00Z">
        <w:r w:rsidRPr="00355A30">
          <w:t>6.7.3.</w:t>
        </w:r>
      </w:ins>
      <w:ins w:id="623" w:author="Nokia-user" w:date="2024-04-03T16:21:00Z">
        <w:r w:rsidRPr="00355A30">
          <w:t>2</w:t>
        </w:r>
      </w:ins>
      <w:ins w:id="624" w:author="Nokia-user" w:date="2024-04-03T16:16:00Z">
        <w:r w:rsidRPr="00355A30">
          <w:t>.1.3</w:t>
        </w:r>
        <w:r w:rsidRPr="00355A30">
          <w:rPr>
            <w:lang w:eastAsia="zh-CN"/>
          </w:rPr>
          <w:tab/>
        </w:r>
      </w:ins>
      <w:proofErr w:type="spellStart"/>
      <w:ins w:id="625" w:author="Nokia-user" w:date="2024-04-03T16:20:00Z">
        <w:r w:rsidRPr="00355A30">
          <w:t>Nimsas_SessionEventControl</w:t>
        </w:r>
      </w:ins>
      <w:ins w:id="626" w:author="Nokia-user" w:date="2024-04-03T16:16:00Z">
        <w:r w:rsidRPr="00355A30">
          <w:rPr>
            <w:lang w:eastAsia="zh-CN"/>
          </w:rPr>
          <w:t>_Unsubscribe</w:t>
        </w:r>
        <w:proofErr w:type="spellEnd"/>
        <w:r w:rsidRPr="00355A30">
          <w:rPr>
            <w:lang w:eastAsia="zh-CN"/>
          </w:rPr>
          <w:t xml:space="preserve"> service </w:t>
        </w:r>
        <w:proofErr w:type="gramStart"/>
        <w:r w:rsidRPr="00355A30">
          <w:rPr>
            <w:lang w:eastAsia="zh-CN"/>
          </w:rPr>
          <w:t>operation</w:t>
        </w:r>
        <w:proofErr w:type="gramEnd"/>
      </w:ins>
    </w:p>
    <w:p w14:paraId="2AD55394" w14:textId="19B31EB1" w:rsidR="00C60F79" w:rsidRPr="00355A30" w:rsidRDefault="00C60F79" w:rsidP="00C60F79">
      <w:pPr>
        <w:rPr>
          <w:ins w:id="627" w:author="Nokia-user" w:date="2024-04-03T16:16:00Z"/>
          <w:b/>
          <w:lang w:eastAsia="zh-CN"/>
        </w:rPr>
      </w:pPr>
      <w:ins w:id="628" w:author="Nokia-user" w:date="2024-04-03T16:16:00Z">
        <w:r w:rsidRPr="00355A30">
          <w:rPr>
            <w:b/>
            <w:lang w:eastAsia="zh-CN"/>
          </w:rPr>
          <w:t xml:space="preserve">Service operation name: </w:t>
        </w:r>
      </w:ins>
      <w:proofErr w:type="spellStart"/>
      <w:ins w:id="629" w:author="Nokia-user" w:date="2024-04-03T16:21:00Z">
        <w:r w:rsidRPr="00355A30">
          <w:t>Nimsas_SessionEventControl</w:t>
        </w:r>
      </w:ins>
      <w:ins w:id="630" w:author="Nokia-user" w:date="2024-04-03T16:16:00Z">
        <w:r w:rsidRPr="00355A30">
          <w:rPr>
            <w:lang w:eastAsia="zh-CN"/>
          </w:rPr>
          <w:t>_Unsubscribe</w:t>
        </w:r>
        <w:proofErr w:type="spellEnd"/>
      </w:ins>
    </w:p>
    <w:p w14:paraId="54F417D3" w14:textId="77777777" w:rsidR="00C60F79" w:rsidRPr="00355A30" w:rsidRDefault="00C60F79" w:rsidP="00C60F79">
      <w:pPr>
        <w:rPr>
          <w:ins w:id="631" w:author="Nokia-user" w:date="2024-04-03T16:16:00Z"/>
        </w:rPr>
      </w:pPr>
      <w:ins w:id="632" w:author="Nokia-user" w:date="2024-04-03T16:16:00Z">
        <w:r w:rsidRPr="00355A30">
          <w:rPr>
            <w:b/>
          </w:rPr>
          <w:t>Description:</w:t>
        </w:r>
        <w:r w:rsidRPr="00355A30">
          <w:t xml:space="preserve"> The consumer NF unsubscribes for a specific event.</w:t>
        </w:r>
      </w:ins>
    </w:p>
    <w:p w14:paraId="3342E94C" w14:textId="77777777" w:rsidR="00C60F79" w:rsidRPr="00355A30" w:rsidRDefault="00C60F79" w:rsidP="00C60F79">
      <w:pPr>
        <w:rPr>
          <w:ins w:id="633" w:author="Nokia-user" w:date="2024-04-03T16:16:00Z"/>
        </w:rPr>
      </w:pPr>
      <w:ins w:id="634" w:author="Nokia-user" w:date="2024-04-03T16:16:00Z">
        <w:r w:rsidRPr="00355A30">
          <w:rPr>
            <w:b/>
          </w:rPr>
          <w:t>Inputs, Required:</w:t>
        </w:r>
        <w:r w:rsidRPr="00355A30">
          <w:t xml:space="preserve"> Subscription Correlation ID.</w:t>
        </w:r>
      </w:ins>
    </w:p>
    <w:p w14:paraId="28FCD4D0" w14:textId="77777777" w:rsidR="00C60F79" w:rsidRPr="00355A30" w:rsidRDefault="00C60F79" w:rsidP="00C60F79">
      <w:pPr>
        <w:rPr>
          <w:ins w:id="635" w:author="Nokia-user" w:date="2024-04-03T16:16:00Z"/>
          <w:rFonts w:eastAsia="DengXian"/>
        </w:rPr>
      </w:pPr>
      <w:ins w:id="636" w:author="Nokia-user" w:date="2024-04-03T16:16:00Z">
        <w:r w:rsidRPr="00355A30">
          <w:rPr>
            <w:b/>
          </w:rPr>
          <w:t>Input, Optional:</w:t>
        </w:r>
        <w:r w:rsidRPr="00355A30">
          <w:t xml:space="preserve"> </w:t>
        </w:r>
        <w:r w:rsidRPr="00355A30">
          <w:rPr>
            <w:lang w:eastAsia="zh-CN"/>
          </w:rPr>
          <w:t>None.</w:t>
        </w:r>
      </w:ins>
    </w:p>
    <w:p w14:paraId="067CFEFE" w14:textId="77777777" w:rsidR="00C60F79" w:rsidRPr="00355A30" w:rsidRDefault="00C60F79" w:rsidP="00C60F79">
      <w:pPr>
        <w:rPr>
          <w:ins w:id="637" w:author="Nokia-user" w:date="2024-04-03T16:16:00Z"/>
          <w:lang w:eastAsia="zh-CN"/>
        </w:rPr>
      </w:pPr>
      <w:ins w:id="638" w:author="Nokia-user" w:date="2024-04-03T16:16:00Z">
        <w:r w:rsidRPr="00355A30">
          <w:rPr>
            <w:b/>
          </w:rPr>
          <w:t>Output, Required:</w:t>
        </w:r>
        <w:r w:rsidRPr="00355A30">
          <w:rPr>
            <w:lang w:eastAsia="zh-CN"/>
          </w:rPr>
          <w:t xml:space="preserve"> Operation execution result indication</w:t>
        </w:r>
        <w:r w:rsidRPr="00355A30">
          <w:rPr>
            <w:i/>
          </w:rPr>
          <w:t>.</w:t>
        </w:r>
      </w:ins>
    </w:p>
    <w:p w14:paraId="044EF812" w14:textId="77777777" w:rsidR="00C60F79" w:rsidRPr="00355A30" w:rsidRDefault="00C60F79" w:rsidP="00C60F79">
      <w:pPr>
        <w:rPr>
          <w:ins w:id="639" w:author="Nokia-user" w:date="2024-04-03T16:16:00Z"/>
        </w:rPr>
      </w:pPr>
      <w:ins w:id="640" w:author="Nokia-user" w:date="2024-04-03T16:16:00Z">
        <w:r w:rsidRPr="00355A30">
          <w:rPr>
            <w:b/>
          </w:rPr>
          <w:t xml:space="preserve">Output, Optional: </w:t>
        </w:r>
        <w:r w:rsidRPr="00355A30">
          <w:t>None</w:t>
        </w:r>
        <w:r w:rsidRPr="00355A30">
          <w:rPr>
            <w:i/>
          </w:rPr>
          <w:t>.</w:t>
        </w:r>
      </w:ins>
    </w:p>
    <w:p w14:paraId="648F7AF1" w14:textId="35D57379" w:rsidR="00C60F79" w:rsidRPr="00355A30" w:rsidRDefault="00C60F79" w:rsidP="00C60F79">
      <w:pPr>
        <w:pStyle w:val="Heading6"/>
        <w:rPr>
          <w:ins w:id="641" w:author="Nokia-user" w:date="2024-04-03T16:16:00Z"/>
          <w:lang w:eastAsia="zh-CN"/>
        </w:rPr>
      </w:pPr>
      <w:ins w:id="642" w:author="Nokia-user" w:date="2024-04-03T16:16:00Z">
        <w:r w:rsidRPr="00355A30">
          <w:t>6.7.3.</w:t>
        </w:r>
      </w:ins>
      <w:ins w:id="643" w:author="Nokia-user" w:date="2024-04-03T16:21:00Z">
        <w:r w:rsidRPr="00355A30">
          <w:t>2</w:t>
        </w:r>
      </w:ins>
      <w:ins w:id="644" w:author="Nokia-user" w:date="2024-04-03T16:16:00Z">
        <w:r w:rsidRPr="00355A30">
          <w:t>.1.4</w:t>
        </w:r>
        <w:r w:rsidRPr="00355A30">
          <w:rPr>
            <w:lang w:eastAsia="zh-CN"/>
          </w:rPr>
          <w:tab/>
        </w:r>
      </w:ins>
      <w:proofErr w:type="spellStart"/>
      <w:ins w:id="645" w:author="Nokia-user" w:date="2024-04-03T16:23:00Z">
        <w:r w:rsidR="00522831" w:rsidRPr="00355A30">
          <w:t>Nimsas_SessionEventControl</w:t>
        </w:r>
      </w:ins>
      <w:ins w:id="646" w:author="Nokia-user" w:date="2024-04-03T16:16:00Z">
        <w:r w:rsidRPr="00355A30">
          <w:rPr>
            <w:lang w:eastAsia="zh-CN"/>
          </w:rPr>
          <w:t>_Notify</w:t>
        </w:r>
        <w:proofErr w:type="spellEnd"/>
        <w:r w:rsidRPr="00355A30">
          <w:rPr>
            <w:lang w:eastAsia="zh-CN"/>
          </w:rPr>
          <w:t xml:space="preserve"> service </w:t>
        </w:r>
        <w:proofErr w:type="gramStart"/>
        <w:r w:rsidRPr="00355A30">
          <w:rPr>
            <w:lang w:eastAsia="zh-CN"/>
          </w:rPr>
          <w:t>operation</w:t>
        </w:r>
        <w:proofErr w:type="gramEnd"/>
      </w:ins>
    </w:p>
    <w:p w14:paraId="0FF36EF7" w14:textId="6697BB84" w:rsidR="004D6384" w:rsidRPr="00355A30" w:rsidRDefault="00AB0CC1" w:rsidP="004D6384">
      <w:pPr>
        <w:rPr>
          <w:ins w:id="647" w:author="Nokia-user" w:date="2024-03-22T11:21:00Z"/>
        </w:rPr>
      </w:pPr>
      <w:ins w:id="648" w:author="Nokia-user" w:date="2024-03-22T11:19:00Z">
        <w:r w:rsidRPr="00355A30">
          <w:t>Based on clause AA.2.4.2</w:t>
        </w:r>
      </w:ins>
      <w:ins w:id="649" w:author="Nokia-user" w:date="2024-03-22T11:20:00Z">
        <w:r w:rsidRPr="00355A30">
          <w:t>.</w:t>
        </w:r>
      </w:ins>
      <w:ins w:id="650" w:author="Nokia-user" w:date="2024-03-22T11:19:00Z">
        <w:r w:rsidRPr="00355A30">
          <w:t>2</w:t>
        </w:r>
      </w:ins>
      <w:ins w:id="651" w:author="Nokia-user" w:date="2024-03-22T11:20:00Z">
        <w:r w:rsidRPr="00355A30">
          <w:t xml:space="preserve"> of TS 23.228 [</w:t>
        </w:r>
      </w:ins>
      <w:ins w:id="652" w:author="Nokia-user" w:date="2024-03-22T11:31:00Z">
        <w:r w:rsidR="00410821" w:rsidRPr="00355A30">
          <w:t>5</w:t>
        </w:r>
      </w:ins>
      <w:ins w:id="653" w:author="Nokia-user" w:date="2024-03-22T11:20:00Z">
        <w:r w:rsidRPr="00355A30">
          <w:t xml:space="preserve">], the following information for the </w:t>
        </w:r>
      </w:ins>
      <w:proofErr w:type="spellStart"/>
      <w:ins w:id="654" w:author="Nokia-user" w:date="2024-03-22T11:21:00Z">
        <w:r w:rsidRPr="00355A30">
          <w:t>Nimsas_SessionEventControl_Notify’s</w:t>
        </w:r>
        <w:proofErr w:type="spellEnd"/>
        <w:r w:rsidRPr="00355A30">
          <w:t xml:space="preserve"> required output are added:</w:t>
        </w:r>
      </w:ins>
    </w:p>
    <w:p w14:paraId="4573677C" w14:textId="0113708E" w:rsidR="00AB0CC1" w:rsidRPr="00355A30" w:rsidRDefault="00AB0CC1" w:rsidP="00AB0CC1">
      <w:pPr>
        <w:pStyle w:val="B1"/>
        <w:rPr>
          <w:ins w:id="655" w:author="Nokia-user" w:date="2024-03-22T11:21:00Z"/>
        </w:rPr>
      </w:pPr>
      <w:ins w:id="656" w:author="Nokia-user" w:date="2024-03-22T11:21:00Z">
        <w:r w:rsidRPr="00355A30">
          <w:t>-</w:t>
        </w:r>
        <w:r w:rsidRPr="00355A30">
          <w:tab/>
          <w:t>response code (success or failure)</w:t>
        </w:r>
      </w:ins>
      <w:ins w:id="657" w:author="Nokia-user" w:date="2024-04-03T16:22:00Z">
        <w:r w:rsidR="00C60F79" w:rsidRPr="00355A30">
          <w:t>,</w:t>
        </w:r>
      </w:ins>
    </w:p>
    <w:p w14:paraId="28FD1E2F" w14:textId="0061D4DA" w:rsidR="00AB0CC1" w:rsidRPr="00355A30" w:rsidRDefault="00AB0CC1" w:rsidP="00AB0CC1">
      <w:pPr>
        <w:pStyle w:val="B1"/>
        <w:rPr>
          <w:ins w:id="658" w:author="Nokia-user" w:date="2024-03-21T13:28:00Z"/>
        </w:rPr>
      </w:pPr>
      <w:ins w:id="659" w:author="Nokia-user" w:date="2024-03-22T11:21:00Z">
        <w:r w:rsidRPr="00355A30">
          <w:t>-</w:t>
        </w:r>
        <w:r w:rsidRPr="00355A30">
          <w:tab/>
          <w:t>other information, e.g. session identifier (session ID), IP address of the UE, location, MDC2 identifier, user identifier (user ID), PVNI, DC identifier, Call ID which can be used to determine a DC uniquely</w:t>
        </w:r>
      </w:ins>
      <w:ins w:id="660" w:author="Nokia-user" w:date="2024-03-22T11:30:00Z">
        <w:r w:rsidR="00410821" w:rsidRPr="00355A30">
          <w:t>.</w:t>
        </w:r>
      </w:ins>
    </w:p>
    <w:p w14:paraId="445D88B1" w14:textId="45F6075E" w:rsidR="0091485A" w:rsidRPr="00355A30" w:rsidRDefault="0091485A" w:rsidP="0091485A">
      <w:pPr>
        <w:pStyle w:val="Heading4"/>
        <w:rPr>
          <w:ins w:id="661" w:author="Nokia-user" w:date="2024-03-22T11:49:00Z"/>
        </w:rPr>
      </w:pPr>
      <w:ins w:id="662" w:author="Nokia-user" w:date="2024-03-22T11:50:00Z">
        <w:r w:rsidRPr="00355A30">
          <w:t>6.7.3.3</w:t>
        </w:r>
        <w:r w:rsidRPr="00355A30">
          <w:tab/>
        </w:r>
      </w:ins>
      <w:ins w:id="663" w:author="Nokia-user" w:date="2024-03-22T11:49:00Z">
        <w:r w:rsidRPr="00355A30">
          <w:t>Enhancements to HSS services</w:t>
        </w:r>
      </w:ins>
    </w:p>
    <w:p w14:paraId="14C73A25" w14:textId="77777777" w:rsidR="00AB0CC1" w:rsidRPr="00355A30" w:rsidRDefault="00AB0CC1" w:rsidP="00AB0CC1">
      <w:pPr>
        <w:rPr>
          <w:ins w:id="664" w:author="Nokia-user" w:date="2024-03-22T11:28:00Z"/>
        </w:rPr>
      </w:pPr>
      <w:ins w:id="665" w:author="Nokia-user" w:date="2024-03-22T11:28:00Z">
        <w:r w:rsidRPr="00355A30">
          <w:t xml:space="preserve">One </w:t>
        </w:r>
        <w:proofErr w:type="spellStart"/>
        <w:r w:rsidRPr="00355A30">
          <w:t>Ndcsf</w:t>
        </w:r>
        <w:proofErr w:type="spellEnd"/>
        <w:r w:rsidRPr="00355A30">
          <w:t xml:space="preserve"> service can provide event capability exposure (e.g., </w:t>
        </w:r>
        <w:proofErr w:type="spellStart"/>
        <w:r w:rsidRPr="00355A30">
          <w:t>Ndcsf_EventExposure</w:t>
        </w:r>
        <w:proofErr w:type="spellEnd"/>
        <w:r w:rsidRPr="00355A30">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8"/>
        <w:gridCol w:w="2539"/>
        <w:gridCol w:w="2323"/>
        <w:gridCol w:w="2242"/>
      </w:tblGrid>
      <w:tr w:rsidR="00AB0CC1" w:rsidRPr="00355A30" w14:paraId="49138319" w14:textId="77777777" w:rsidTr="00FE3C9F">
        <w:trPr>
          <w:ins w:id="666" w:author="Nokia-user" w:date="2024-03-22T11:28:00Z"/>
        </w:trPr>
        <w:tc>
          <w:tcPr>
            <w:tcW w:w="2298" w:type="dxa"/>
            <w:tcBorders>
              <w:top w:val="single" w:sz="4" w:space="0" w:color="auto"/>
              <w:left w:val="single" w:sz="4" w:space="0" w:color="auto"/>
              <w:bottom w:val="single" w:sz="4" w:space="0" w:color="auto"/>
              <w:right w:val="single" w:sz="4" w:space="0" w:color="auto"/>
            </w:tcBorders>
            <w:hideMark/>
          </w:tcPr>
          <w:p w14:paraId="3A0E67C5" w14:textId="77777777" w:rsidR="00AB0CC1" w:rsidRPr="00355A30" w:rsidRDefault="00AB0CC1" w:rsidP="00FE3C9F">
            <w:pPr>
              <w:pStyle w:val="TAH"/>
              <w:rPr>
                <w:ins w:id="667" w:author="Nokia-user" w:date="2024-03-22T11:28:00Z"/>
              </w:rPr>
            </w:pPr>
            <w:ins w:id="668" w:author="Nokia-user" w:date="2024-03-22T11:28:00Z">
              <w:r w:rsidRPr="00355A30">
                <w:t>Service</w:t>
              </w:r>
            </w:ins>
          </w:p>
        </w:tc>
        <w:tc>
          <w:tcPr>
            <w:tcW w:w="2539" w:type="dxa"/>
            <w:tcBorders>
              <w:top w:val="single" w:sz="4" w:space="0" w:color="auto"/>
              <w:left w:val="single" w:sz="4" w:space="0" w:color="auto"/>
              <w:bottom w:val="single" w:sz="4" w:space="0" w:color="auto"/>
              <w:right w:val="single" w:sz="4" w:space="0" w:color="auto"/>
            </w:tcBorders>
            <w:hideMark/>
          </w:tcPr>
          <w:p w14:paraId="55AFD199" w14:textId="77777777" w:rsidR="00AB0CC1" w:rsidRPr="00355A30" w:rsidRDefault="00AB0CC1" w:rsidP="00FE3C9F">
            <w:pPr>
              <w:pStyle w:val="TAH"/>
              <w:rPr>
                <w:ins w:id="669" w:author="Nokia-user" w:date="2024-03-22T11:28:00Z"/>
              </w:rPr>
            </w:pPr>
            <w:ins w:id="670" w:author="Nokia-user" w:date="2024-03-22T11:28:00Z">
              <w:r w:rsidRPr="00355A30">
                <w:rPr>
                  <w:lang w:eastAsia="zh-CN"/>
                </w:rPr>
                <w:t>Service Operations</w:t>
              </w:r>
            </w:ins>
          </w:p>
        </w:tc>
        <w:tc>
          <w:tcPr>
            <w:tcW w:w="2323" w:type="dxa"/>
            <w:tcBorders>
              <w:top w:val="single" w:sz="4" w:space="0" w:color="auto"/>
              <w:left w:val="single" w:sz="4" w:space="0" w:color="auto"/>
              <w:bottom w:val="single" w:sz="4" w:space="0" w:color="auto"/>
              <w:right w:val="single" w:sz="4" w:space="0" w:color="auto"/>
            </w:tcBorders>
            <w:hideMark/>
          </w:tcPr>
          <w:p w14:paraId="5508BD09" w14:textId="77777777" w:rsidR="00AB0CC1" w:rsidRPr="00355A30" w:rsidRDefault="00AB0CC1" w:rsidP="00FE3C9F">
            <w:pPr>
              <w:pStyle w:val="TAH"/>
              <w:rPr>
                <w:ins w:id="671" w:author="Nokia-user" w:date="2024-03-22T11:28:00Z"/>
              </w:rPr>
            </w:pPr>
            <w:ins w:id="672" w:author="Nokia-user" w:date="2024-03-22T11:28:00Z">
              <w:r w:rsidRPr="00355A30">
                <w:rPr>
                  <w:lang w:eastAsia="zh-CN"/>
                </w:rPr>
                <w:t>Operation Semantics</w:t>
              </w:r>
            </w:ins>
          </w:p>
        </w:tc>
        <w:tc>
          <w:tcPr>
            <w:tcW w:w="2242" w:type="dxa"/>
            <w:tcBorders>
              <w:top w:val="single" w:sz="4" w:space="0" w:color="auto"/>
              <w:left w:val="single" w:sz="4" w:space="0" w:color="auto"/>
              <w:bottom w:val="single" w:sz="4" w:space="0" w:color="auto"/>
              <w:right w:val="single" w:sz="4" w:space="0" w:color="auto"/>
            </w:tcBorders>
            <w:hideMark/>
          </w:tcPr>
          <w:p w14:paraId="4B48F609" w14:textId="77777777" w:rsidR="00AB0CC1" w:rsidRPr="00355A30" w:rsidRDefault="00AB0CC1" w:rsidP="00FE3C9F">
            <w:pPr>
              <w:pStyle w:val="TAH"/>
              <w:rPr>
                <w:ins w:id="673" w:author="Nokia-user" w:date="2024-03-22T11:28:00Z"/>
              </w:rPr>
            </w:pPr>
            <w:ins w:id="674" w:author="Nokia-user" w:date="2024-03-22T11:28:00Z">
              <w:r w:rsidRPr="00355A30">
                <w:t>Example Consumer(s)</w:t>
              </w:r>
            </w:ins>
          </w:p>
        </w:tc>
      </w:tr>
      <w:tr w:rsidR="00AB0CC1" w:rsidRPr="00355A30" w14:paraId="6E4D00FC" w14:textId="77777777" w:rsidTr="007B66E1">
        <w:trPr>
          <w:trHeight w:val="228"/>
          <w:ins w:id="675" w:author="Nokia-user" w:date="2024-03-22T11:28:00Z"/>
        </w:trPr>
        <w:tc>
          <w:tcPr>
            <w:tcW w:w="2298" w:type="dxa"/>
            <w:tcBorders>
              <w:top w:val="single" w:sz="4" w:space="0" w:color="auto"/>
              <w:left w:val="single" w:sz="4" w:space="0" w:color="auto"/>
              <w:right w:val="single" w:sz="4" w:space="0" w:color="auto"/>
            </w:tcBorders>
            <w:hideMark/>
          </w:tcPr>
          <w:p w14:paraId="0C992908" w14:textId="21662429" w:rsidR="00AB0CC1" w:rsidRPr="00355A30" w:rsidRDefault="00AB0CC1" w:rsidP="00FE3C9F">
            <w:pPr>
              <w:pStyle w:val="TAL"/>
              <w:rPr>
                <w:ins w:id="676" w:author="Nokia-user" w:date="2024-03-22T11:28:00Z"/>
              </w:rPr>
            </w:pPr>
            <w:proofErr w:type="spellStart"/>
            <w:ins w:id="677" w:author="Nokia-user" w:date="2024-03-22T11:28:00Z">
              <w:r w:rsidRPr="00355A30">
                <w:rPr>
                  <w:lang w:eastAsia="zh-CN"/>
                </w:rPr>
                <w:t>Nhss_IMSASDiscovery</w:t>
              </w:r>
              <w:proofErr w:type="spellEnd"/>
            </w:ins>
          </w:p>
        </w:tc>
        <w:tc>
          <w:tcPr>
            <w:tcW w:w="2539" w:type="dxa"/>
            <w:tcBorders>
              <w:top w:val="single" w:sz="4" w:space="0" w:color="auto"/>
              <w:left w:val="single" w:sz="4" w:space="0" w:color="auto"/>
              <w:bottom w:val="single" w:sz="4" w:space="0" w:color="auto"/>
              <w:right w:val="single" w:sz="4" w:space="0" w:color="auto"/>
            </w:tcBorders>
            <w:hideMark/>
          </w:tcPr>
          <w:p w14:paraId="6AC7CE4D" w14:textId="4EA19B2B" w:rsidR="00AB0CC1" w:rsidRPr="00355A30" w:rsidRDefault="00153D16" w:rsidP="00FE3C9F">
            <w:pPr>
              <w:pStyle w:val="TAL"/>
              <w:rPr>
                <w:ins w:id="678" w:author="Nokia-user" w:date="2024-03-22T11:28:00Z"/>
              </w:rPr>
            </w:pPr>
            <w:ins w:id="679" w:author="Nokia-user" w:date="2024-03-22T11:28:00Z">
              <w:r w:rsidRPr="00355A30">
                <w:rPr>
                  <w:lang w:eastAsia="zh-CN"/>
                </w:rPr>
                <w:t>GET</w:t>
              </w:r>
            </w:ins>
          </w:p>
        </w:tc>
        <w:tc>
          <w:tcPr>
            <w:tcW w:w="2323" w:type="dxa"/>
            <w:tcBorders>
              <w:top w:val="single" w:sz="4" w:space="0" w:color="auto"/>
              <w:left w:val="single" w:sz="4" w:space="0" w:color="auto"/>
              <w:right w:val="single" w:sz="4" w:space="0" w:color="auto"/>
            </w:tcBorders>
            <w:hideMark/>
          </w:tcPr>
          <w:p w14:paraId="22B2B8A2" w14:textId="7B7B1D33" w:rsidR="00AB0CC1" w:rsidRPr="00355A30" w:rsidRDefault="00153D16" w:rsidP="00FE3C9F">
            <w:pPr>
              <w:pStyle w:val="TAL"/>
              <w:rPr>
                <w:ins w:id="680" w:author="Nokia-user" w:date="2024-03-22T11:28:00Z"/>
                <w:lang w:eastAsia="zh-CN"/>
              </w:rPr>
            </w:pPr>
            <w:ins w:id="681" w:author="Nokia-user" w:date="2024-03-22T11:29:00Z">
              <w:r w:rsidRPr="00355A30">
                <w:rPr>
                  <w:lang w:eastAsia="zh-CN"/>
                </w:rPr>
                <w:t>Get</w:t>
              </w:r>
            </w:ins>
          </w:p>
        </w:tc>
        <w:tc>
          <w:tcPr>
            <w:tcW w:w="2242" w:type="dxa"/>
            <w:tcBorders>
              <w:top w:val="single" w:sz="4" w:space="0" w:color="auto"/>
              <w:left w:val="single" w:sz="4" w:space="0" w:color="auto"/>
              <w:bottom w:val="single" w:sz="4" w:space="0" w:color="auto"/>
              <w:right w:val="single" w:sz="4" w:space="0" w:color="auto"/>
            </w:tcBorders>
            <w:hideMark/>
          </w:tcPr>
          <w:p w14:paraId="3D61DC4B" w14:textId="08564F17" w:rsidR="00AB0CC1" w:rsidRPr="00355A30" w:rsidRDefault="00153D16" w:rsidP="00FE3C9F">
            <w:pPr>
              <w:pStyle w:val="TAL"/>
              <w:rPr>
                <w:ins w:id="682" w:author="Nokia-user" w:date="2024-03-22T11:28:00Z"/>
              </w:rPr>
            </w:pPr>
            <w:ins w:id="683" w:author="Nokia-user" w:date="2024-03-22T11:29:00Z">
              <w:r w:rsidRPr="00355A30">
                <w:rPr>
                  <w:lang w:eastAsia="zh-CN"/>
                </w:rPr>
                <w:t>DCSF</w:t>
              </w:r>
            </w:ins>
          </w:p>
        </w:tc>
      </w:tr>
    </w:tbl>
    <w:p w14:paraId="768C9571" w14:textId="6FEFD4F7" w:rsidR="00AB0CC1" w:rsidRPr="00355A30" w:rsidRDefault="00AB0CC1" w:rsidP="00AB0CC1">
      <w:pPr>
        <w:pStyle w:val="Heading5"/>
        <w:rPr>
          <w:ins w:id="684" w:author="Nokia-user" w:date="2024-03-22T11:28:00Z"/>
        </w:rPr>
      </w:pPr>
      <w:ins w:id="685" w:author="Nokia-user" w:date="2024-03-22T11:28:00Z">
        <w:r w:rsidRPr="00355A30">
          <w:t>6.7.3.</w:t>
        </w:r>
      </w:ins>
      <w:ins w:id="686" w:author="Nokia-user" w:date="2024-03-22T11:48:00Z">
        <w:r w:rsidR="0091485A" w:rsidRPr="00355A30">
          <w:t>3</w:t>
        </w:r>
      </w:ins>
      <w:ins w:id="687" w:author="Nokia-user" w:date="2024-03-22T11:28:00Z">
        <w:r w:rsidRPr="00355A30">
          <w:t>.1</w:t>
        </w:r>
        <w:r w:rsidRPr="00355A30">
          <w:tab/>
        </w:r>
        <w:proofErr w:type="spellStart"/>
        <w:r w:rsidRPr="00355A30">
          <w:t>N</w:t>
        </w:r>
      </w:ins>
      <w:ins w:id="688" w:author="Nokia-user" w:date="2024-03-22T11:30:00Z">
        <w:r w:rsidR="00153D16" w:rsidRPr="00355A30">
          <w:t>hss</w:t>
        </w:r>
      </w:ins>
      <w:proofErr w:type="spellEnd"/>
      <w:ins w:id="689" w:author="Nokia-user" w:date="2024-03-22T11:28:00Z">
        <w:r w:rsidRPr="00355A30">
          <w:t>_</w:t>
        </w:r>
      </w:ins>
      <w:ins w:id="690" w:author="Nokia-user" w:date="2024-03-22T11:30:00Z">
        <w:r w:rsidR="00153D16" w:rsidRPr="00355A30">
          <w:rPr>
            <w:lang w:eastAsia="zh-CN"/>
          </w:rPr>
          <w:t xml:space="preserve"> </w:t>
        </w:r>
        <w:proofErr w:type="spellStart"/>
        <w:r w:rsidR="00153D16" w:rsidRPr="00355A30">
          <w:rPr>
            <w:lang w:eastAsia="zh-CN"/>
          </w:rPr>
          <w:t>IMSASDiscovery</w:t>
        </w:r>
        <w:proofErr w:type="spellEnd"/>
        <w:r w:rsidR="00153D16" w:rsidRPr="00355A30">
          <w:rPr>
            <w:lang w:eastAsia="zh-CN"/>
          </w:rPr>
          <w:t xml:space="preserve"> </w:t>
        </w:r>
      </w:ins>
      <w:ins w:id="691" w:author="Nokia-user" w:date="2024-03-22T11:28:00Z">
        <w:r w:rsidRPr="00355A30">
          <w:rPr>
            <w:lang w:eastAsia="zh-CN"/>
          </w:rPr>
          <w:t>service</w:t>
        </w:r>
      </w:ins>
    </w:p>
    <w:p w14:paraId="0A4E022C" w14:textId="40A695E1" w:rsidR="00AB0CC1" w:rsidRPr="00355A30" w:rsidRDefault="00AB0CC1" w:rsidP="00AB0CC1">
      <w:pPr>
        <w:pStyle w:val="Heading6"/>
        <w:rPr>
          <w:ins w:id="692" w:author="Nokia-user" w:date="2024-03-22T11:28:00Z"/>
          <w:lang w:eastAsia="zh-CN"/>
        </w:rPr>
      </w:pPr>
      <w:ins w:id="693" w:author="Nokia-user" w:date="2024-03-22T11:28:00Z">
        <w:r w:rsidRPr="00355A30">
          <w:t>6.7.3.</w:t>
        </w:r>
      </w:ins>
      <w:ins w:id="694" w:author="Nokia-user" w:date="2024-03-22T11:48:00Z">
        <w:r w:rsidR="0091485A" w:rsidRPr="00355A30">
          <w:t>3</w:t>
        </w:r>
      </w:ins>
      <w:ins w:id="695" w:author="Nokia-user" w:date="2024-03-22T11:28:00Z">
        <w:r w:rsidRPr="00355A30">
          <w:t>.1.1</w:t>
        </w:r>
        <w:r w:rsidRPr="00355A30">
          <w:rPr>
            <w:lang w:eastAsia="zh-CN"/>
          </w:rPr>
          <w:tab/>
          <w:t>General</w:t>
        </w:r>
      </w:ins>
    </w:p>
    <w:p w14:paraId="6DB5F7AC" w14:textId="54A987F0" w:rsidR="00AB0CC1" w:rsidRPr="00355A30" w:rsidRDefault="00AB0CC1" w:rsidP="00AB0CC1">
      <w:pPr>
        <w:rPr>
          <w:ins w:id="696" w:author="Nokia-user" w:date="2024-03-22T11:28:00Z"/>
          <w:lang w:eastAsia="zh-CN"/>
        </w:rPr>
      </w:pPr>
      <w:ins w:id="697" w:author="Nokia-user" w:date="2024-03-22T11:28:00Z">
        <w:r w:rsidRPr="00355A30">
          <w:rPr>
            <w:lang w:eastAsia="zh-CN"/>
          </w:rPr>
          <w:t xml:space="preserve">This service enables the consumer NF to </w:t>
        </w:r>
      </w:ins>
      <w:ins w:id="698" w:author="Nokia-user" w:date="2024-03-22T11:33:00Z">
        <w:r w:rsidR="00EA408A" w:rsidRPr="00355A30">
          <w:rPr>
            <w:lang w:eastAsia="zh-CN"/>
          </w:rPr>
          <w:t>discover an IMS AS</w:t>
        </w:r>
      </w:ins>
      <w:ins w:id="699" w:author="Nokia-user" w:date="2024-03-22T11:44:00Z">
        <w:r w:rsidR="0091485A" w:rsidRPr="00355A30">
          <w:rPr>
            <w:lang w:eastAsia="zh-CN"/>
          </w:rPr>
          <w:t xml:space="preserve">, which </w:t>
        </w:r>
        <w:proofErr w:type="gramStart"/>
        <w:r w:rsidR="0091485A" w:rsidRPr="00355A30">
          <w:rPr>
            <w:lang w:eastAsia="zh-CN"/>
          </w:rPr>
          <w:t>is able to</w:t>
        </w:r>
        <w:proofErr w:type="gramEnd"/>
        <w:r w:rsidR="0091485A" w:rsidRPr="00355A30">
          <w:rPr>
            <w:lang w:eastAsia="zh-CN"/>
          </w:rPr>
          <w:t xml:space="preserve"> handle</w:t>
        </w:r>
      </w:ins>
      <w:ins w:id="700" w:author="Nokia-user" w:date="2024-03-22T11:33:00Z">
        <w:r w:rsidR="00EA408A" w:rsidRPr="00355A30">
          <w:rPr>
            <w:lang w:eastAsia="zh-CN"/>
          </w:rPr>
          <w:t xml:space="preserve"> </w:t>
        </w:r>
      </w:ins>
      <w:ins w:id="701" w:author="Nokia-user" w:date="2024-03-22T11:41:00Z">
        <w:r w:rsidR="0091485A" w:rsidRPr="00355A30">
          <w:rPr>
            <w:lang w:eastAsia="zh-CN"/>
          </w:rPr>
          <w:t xml:space="preserve">the </w:t>
        </w:r>
      </w:ins>
      <w:ins w:id="702" w:author="Nokia-user" w:date="2024-03-22T11:43:00Z">
        <w:r w:rsidR="0091485A" w:rsidRPr="00355A30">
          <w:rPr>
            <w:lang w:eastAsia="zh-CN"/>
          </w:rPr>
          <w:t xml:space="preserve">call-related </w:t>
        </w:r>
      </w:ins>
      <w:ins w:id="703" w:author="Nokia-user" w:date="2024-03-22T11:41:00Z">
        <w:r w:rsidR="0091485A" w:rsidRPr="00355A30">
          <w:rPr>
            <w:lang w:eastAsia="zh-CN"/>
          </w:rPr>
          <w:t>event</w:t>
        </w:r>
      </w:ins>
      <w:ins w:id="704" w:author="Nokia-user" w:date="2024-03-22T11:33:00Z">
        <w:r w:rsidR="00EA408A" w:rsidRPr="00355A30">
          <w:rPr>
            <w:lang w:eastAsia="zh-CN"/>
          </w:rPr>
          <w:t xml:space="preserve"> </w:t>
        </w:r>
      </w:ins>
      <w:ins w:id="705" w:author="Nokia-user" w:date="2024-03-22T11:45:00Z">
        <w:r w:rsidR="0091485A" w:rsidRPr="00355A30">
          <w:rPr>
            <w:lang w:eastAsia="zh-CN"/>
          </w:rPr>
          <w:t xml:space="preserve">based on the </w:t>
        </w:r>
      </w:ins>
      <w:ins w:id="706" w:author="Nokia-user" w:date="2024-03-22T11:46:00Z">
        <w:r w:rsidR="0091485A" w:rsidRPr="00355A30">
          <w:rPr>
            <w:lang w:eastAsia="zh-CN"/>
          </w:rPr>
          <w:t xml:space="preserve">event </w:t>
        </w:r>
      </w:ins>
      <w:ins w:id="707" w:author="Nokia-user" w:date="2024-03-22T11:33:00Z">
        <w:r w:rsidR="00EA408A" w:rsidRPr="00355A30">
          <w:rPr>
            <w:lang w:eastAsia="zh-CN"/>
          </w:rPr>
          <w:t>information</w:t>
        </w:r>
      </w:ins>
      <w:ins w:id="708" w:author="Nokia-user" w:date="2024-03-22T11:41:00Z">
        <w:r w:rsidR="0091485A" w:rsidRPr="00355A30">
          <w:rPr>
            <w:lang w:eastAsia="zh-CN"/>
          </w:rPr>
          <w:t xml:space="preserve"> given by the consumer NF</w:t>
        </w:r>
      </w:ins>
      <w:ins w:id="709" w:author="Nokia-user" w:date="2024-03-22T11:28:00Z">
        <w:r w:rsidRPr="00355A30">
          <w:rPr>
            <w:lang w:eastAsia="zh-CN"/>
          </w:rPr>
          <w:t>.</w:t>
        </w:r>
      </w:ins>
    </w:p>
    <w:p w14:paraId="32777EA1" w14:textId="71B07EAD" w:rsidR="00AB0CC1" w:rsidRPr="00355A30" w:rsidRDefault="00AB0CC1" w:rsidP="00AB0CC1">
      <w:pPr>
        <w:rPr>
          <w:ins w:id="710" w:author="Nokia-user" w:date="2024-03-22T11:28:00Z"/>
        </w:rPr>
      </w:pPr>
      <w:ins w:id="711" w:author="Nokia-user" w:date="2024-03-22T11:28:00Z">
        <w:r w:rsidRPr="00355A30">
          <w:t xml:space="preserve">The following service operation </w:t>
        </w:r>
      </w:ins>
      <w:ins w:id="712" w:author="Nokia-user" w:date="2024-03-22T11:34:00Z">
        <w:r w:rsidR="00EA408A" w:rsidRPr="00355A30">
          <w:t xml:space="preserve">is </w:t>
        </w:r>
      </w:ins>
      <w:ins w:id="713" w:author="Nokia-user" w:date="2024-03-22T11:28:00Z">
        <w:r w:rsidRPr="00355A30">
          <w:t xml:space="preserve">defined for the </w:t>
        </w:r>
      </w:ins>
      <w:proofErr w:type="spellStart"/>
      <w:ins w:id="714" w:author="Nokia-user" w:date="2024-03-22T11:34:00Z">
        <w:r w:rsidR="00EA408A" w:rsidRPr="00355A30">
          <w:t>Nhss_IMSASDiscovery</w:t>
        </w:r>
        <w:proofErr w:type="spellEnd"/>
        <w:r w:rsidR="00EA408A" w:rsidRPr="00355A30">
          <w:t xml:space="preserve"> </w:t>
        </w:r>
      </w:ins>
      <w:ins w:id="715" w:author="Nokia-user" w:date="2024-03-22T11:28:00Z">
        <w:r w:rsidRPr="00355A30">
          <w:t>service:</w:t>
        </w:r>
      </w:ins>
    </w:p>
    <w:p w14:paraId="2D41BD2F" w14:textId="568C5B90" w:rsidR="00AB0CC1" w:rsidRPr="00355A30" w:rsidRDefault="00AB0CC1" w:rsidP="00AB0CC1">
      <w:pPr>
        <w:pStyle w:val="B1"/>
        <w:rPr>
          <w:ins w:id="716" w:author="Nokia-user" w:date="2024-03-22T11:28:00Z"/>
        </w:rPr>
      </w:pPr>
      <w:ins w:id="717" w:author="Nokia-user" w:date="2024-03-22T11:28:00Z">
        <w:r w:rsidRPr="00355A30">
          <w:t>-</w:t>
        </w:r>
        <w:r w:rsidRPr="00355A30">
          <w:tab/>
        </w:r>
      </w:ins>
      <w:proofErr w:type="spellStart"/>
      <w:ins w:id="718" w:author="Nokia-user" w:date="2024-03-22T11:34:00Z">
        <w:r w:rsidR="00EA408A" w:rsidRPr="00355A30">
          <w:t>Nhss_IMSASDiscovery_Get</w:t>
        </w:r>
      </w:ins>
      <w:proofErr w:type="spellEnd"/>
    </w:p>
    <w:p w14:paraId="20A6F2FB" w14:textId="25D2CE6F" w:rsidR="00AB0CC1" w:rsidRPr="00355A30" w:rsidRDefault="00AB0CC1" w:rsidP="00AB0CC1">
      <w:pPr>
        <w:pStyle w:val="Heading6"/>
        <w:rPr>
          <w:ins w:id="719" w:author="Nokia-user" w:date="2024-03-22T11:28:00Z"/>
          <w:lang w:eastAsia="zh-CN"/>
        </w:rPr>
      </w:pPr>
      <w:ins w:id="720" w:author="Nokia-user" w:date="2024-03-22T11:28:00Z">
        <w:r w:rsidRPr="00355A30">
          <w:t>6.7.3.</w:t>
        </w:r>
      </w:ins>
      <w:ins w:id="721" w:author="Nokia-user" w:date="2024-03-22T11:48:00Z">
        <w:r w:rsidR="0091485A" w:rsidRPr="00355A30">
          <w:t>3</w:t>
        </w:r>
      </w:ins>
      <w:ins w:id="722" w:author="Nokia-user" w:date="2024-03-22T11:28:00Z">
        <w:r w:rsidRPr="00355A30">
          <w:t>.1.2</w:t>
        </w:r>
        <w:r w:rsidRPr="00355A30">
          <w:rPr>
            <w:lang w:eastAsia="zh-CN"/>
          </w:rPr>
          <w:tab/>
        </w:r>
        <w:proofErr w:type="spellStart"/>
        <w:r w:rsidRPr="00355A30">
          <w:t>N</w:t>
        </w:r>
      </w:ins>
      <w:ins w:id="723" w:author="Nokia-user" w:date="2024-03-22T11:30:00Z">
        <w:r w:rsidR="00153D16" w:rsidRPr="00355A30">
          <w:t>hss</w:t>
        </w:r>
      </w:ins>
      <w:proofErr w:type="spellEnd"/>
      <w:ins w:id="724" w:author="Nokia-user" w:date="2024-03-22T11:28:00Z">
        <w:r w:rsidRPr="00355A30">
          <w:rPr>
            <w:lang w:eastAsia="zh-CN"/>
          </w:rPr>
          <w:t>_</w:t>
        </w:r>
      </w:ins>
      <w:ins w:id="725" w:author="Nokia-user" w:date="2024-03-22T11:30:00Z">
        <w:r w:rsidR="00153D16" w:rsidRPr="00355A30">
          <w:rPr>
            <w:lang w:eastAsia="zh-CN"/>
          </w:rPr>
          <w:t xml:space="preserve"> </w:t>
        </w:r>
        <w:proofErr w:type="spellStart"/>
        <w:r w:rsidR="00153D16" w:rsidRPr="00355A30">
          <w:rPr>
            <w:lang w:eastAsia="zh-CN"/>
          </w:rPr>
          <w:t>IMSASDiscovery_Get</w:t>
        </w:r>
        <w:proofErr w:type="spellEnd"/>
        <w:r w:rsidR="00153D16" w:rsidRPr="00355A30">
          <w:rPr>
            <w:lang w:eastAsia="zh-CN"/>
          </w:rPr>
          <w:t xml:space="preserve"> </w:t>
        </w:r>
      </w:ins>
      <w:proofErr w:type="gramStart"/>
      <w:ins w:id="726" w:author="Nokia-user" w:date="2024-03-22T11:28:00Z">
        <w:r w:rsidRPr="00355A30">
          <w:rPr>
            <w:lang w:eastAsia="zh-CN"/>
          </w:rPr>
          <w:t>operation</w:t>
        </w:r>
        <w:proofErr w:type="gramEnd"/>
      </w:ins>
    </w:p>
    <w:p w14:paraId="3FC450D7" w14:textId="48E11722" w:rsidR="00AB0CC1" w:rsidRPr="00355A30" w:rsidRDefault="00AB0CC1" w:rsidP="00AB0CC1">
      <w:pPr>
        <w:rPr>
          <w:ins w:id="727" w:author="Nokia-user" w:date="2024-03-22T11:28:00Z"/>
        </w:rPr>
      </w:pPr>
      <w:ins w:id="728" w:author="Nokia-user" w:date="2024-03-22T11:28:00Z">
        <w:r w:rsidRPr="00355A30">
          <w:rPr>
            <w:b/>
          </w:rPr>
          <w:t>Service operation name:</w:t>
        </w:r>
        <w:r w:rsidRPr="00355A30">
          <w:t xml:space="preserve"> </w:t>
        </w:r>
      </w:ins>
      <w:proofErr w:type="spellStart"/>
      <w:ins w:id="729" w:author="Nokia-user" w:date="2024-03-22T11:35:00Z">
        <w:r w:rsidR="00EA408A" w:rsidRPr="00355A30">
          <w:rPr>
            <w:lang w:eastAsia="zh-CN"/>
          </w:rPr>
          <w:t>Nhss_IMSASDiscovery_Get</w:t>
        </w:r>
      </w:ins>
      <w:proofErr w:type="spellEnd"/>
    </w:p>
    <w:p w14:paraId="695E10C9" w14:textId="7B66BB94" w:rsidR="00AB0CC1" w:rsidRPr="00355A30" w:rsidRDefault="00AB0CC1" w:rsidP="00AB0CC1">
      <w:pPr>
        <w:rPr>
          <w:ins w:id="730" w:author="Nokia-user" w:date="2024-03-22T11:28:00Z"/>
        </w:rPr>
      </w:pPr>
      <w:ins w:id="731" w:author="Nokia-user" w:date="2024-03-22T11:28:00Z">
        <w:r w:rsidRPr="00355A30">
          <w:rPr>
            <w:b/>
          </w:rPr>
          <w:t>Description:</w:t>
        </w:r>
        <w:r w:rsidRPr="00355A30">
          <w:t xml:space="preserve"> The consumer NF </w:t>
        </w:r>
      </w:ins>
      <w:ins w:id="732" w:author="Nokia-user" w:date="2024-03-22T11:35:00Z">
        <w:r w:rsidR="00EA408A" w:rsidRPr="00355A30">
          <w:t xml:space="preserve">gets an identify of an IMS AS, which </w:t>
        </w:r>
        <w:proofErr w:type="gramStart"/>
        <w:r w:rsidR="00EA408A" w:rsidRPr="00355A30">
          <w:t>is able to</w:t>
        </w:r>
        <w:proofErr w:type="gramEnd"/>
        <w:r w:rsidR="00EA408A" w:rsidRPr="00355A30">
          <w:t xml:space="preserve"> </w:t>
        </w:r>
      </w:ins>
      <w:ins w:id="733" w:author="Nokia-user" w:date="2024-03-22T11:36:00Z">
        <w:r w:rsidR="00EA408A" w:rsidRPr="00355A30">
          <w:t xml:space="preserve">handle the </w:t>
        </w:r>
      </w:ins>
      <w:ins w:id="734" w:author="Nokia-user" w:date="2024-03-22T11:43:00Z">
        <w:r w:rsidR="0091485A" w:rsidRPr="00355A30">
          <w:t xml:space="preserve">call-related </w:t>
        </w:r>
      </w:ins>
      <w:ins w:id="735" w:author="Nokia-user" w:date="2024-03-22T11:36:00Z">
        <w:r w:rsidR="00EA408A" w:rsidRPr="00355A30">
          <w:t>event</w:t>
        </w:r>
      </w:ins>
      <w:ins w:id="736" w:author="Nokia-user" w:date="2024-03-22T11:41:00Z">
        <w:r w:rsidR="0091485A" w:rsidRPr="00355A30">
          <w:t xml:space="preserve"> described by the given event information</w:t>
        </w:r>
      </w:ins>
      <w:ins w:id="737" w:author="Nokia-user" w:date="2024-03-22T11:28:00Z">
        <w:r w:rsidRPr="00355A30">
          <w:t>.</w:t>
        </w:r>
      </w:ins>
    </w:p>
    <w:p w14:paraId="58B6D033" w14:textId="5C68D154" w:rsidR="00AB0CC1" w:rsidRPr="00355A30" w:rsidRDefault="00AB0CC1" w:rsidP="00AB0CC1">
      <w:pPr>
        <w:rPr>
          <w:ins w:id="738" w:author="Nokia-user" w:date="2024-03-22T11:28:00Z"/>
        </w:rPr>
      </w:pPr>
      <w:ins w:id="739" w:author="Nokia-user" w:date="2024-03-22T11:28:00Z">
        <w:r w:rsidRPr="00355A30">
          <w:rPr>
            <w:b/>
          </w:rPr>
          <w:t xml:space="preserve">Inputs, </w:t>
        </w:r>
        <w:proofErr w:type="gramStart"/>
        <w:r w:rsidRPr="00355A30">
          <w:rPr>
            <w:b/>
          </w:rPr>
          <w:t>Required</w:t>
        </w:r>
        <w:proofErr w:type="gramEnd"/>
        <w:r w:rsidRPr="00355A30">
          <w:rPr>
            <w:b/>
          </w:rPr>
          <w:t>:</w:t>
        </w:r>
        <w:r w:rsidRPr="00355A30">
          <w:t xml:space="preserve"> NF ID, </w:t>
        </w:r>
      </w:ins>
      <w:ins w:id="740" w:author="Nokia-user" w:date="2024-03-22T11:45:00Z">
        <w:r w:rsidR="0091485A" w:rsidRPr="00355A30">
          <w:t xml:space="preserve">event information for example </w:t>
        </w:r>
      </w:ins>
      <w:ins w:id="741" w:author="Nokia-user" w:date="2024-03-22T11:43:00Z">
        <w:r w:rsidR="0091485A" w:rsidRPr="00355A30">
          <w:t>type of the event related to specific User ID(s), i.e., establishing, updating, answering, terminating of IMS calls.</w:t>
        </w:r>
      </w:ins>
    </w:p>
    <w:p w14:paraId="785E24EB" w14:textId="713305A0" w:rsidR="00AB0CC1" w:rsidRPr="00355A30" w:rsidRDefault="00AB0CC1" w:rsidP="00AB0CC1">
      <w:pPr>
        <w:rPr>
          <w:ins w:id="742" w:author="Nokia-user" w:date="2024-03-22T11:28:00Z"/>
        </w:rPr>
      </w:pPr>
      <w:ins w:id="743" w:author="Nokia-user" w:date="2024-03-22T11:28:00Z">
        <w:r w:rsidRPr="00355A30">
          <w:rPr>
            <w:b/>
          </w:rPr>
          <w:t>Inputs, Optional:</w:t>
        </w:r>
        <w:r w:rsidRPr="00355A30">
          <w:t xml:space="preserve"> </w:t>
        </w:r>
      </w:ins>
      <w:ins w:id="744" w:author="Nokia-user" w:date="2024-03-22T11:44:00Z">
        <w:r w:rsidR="0091485A" w:rsidRPr="00355A30">
          <w:t>None.</w:t>
        </w:r>
      </w:ins>
    </w:p>
    <w:p w14:paraId="7F35BBD7" w14:textId="41C0847B" w:rsidR="00AB0CC1" w:rsidRPr="00355A30" w:rsidRDefault="00AB0CC1" w:rsidP="00AB0CC1">
      <w:pPr>
        <w:rPr>
          <w:ins w:id="745" w:author="Nokia-user" w:date="2024-03-22T11:28:00Z"/>
          <w:rFonts w:eastAsia="DengXian"/>
          <w:lang w:eastAsia="ja-JP"/>
        </w:rPr>
      </w:pPr>
      <w:ins w:id="746" w:author="Nokia-user" w:date="2024-03-22T11:28:00Z">
        <w:r w:rsidRPr="00355A30">
          <w:rPr>
            <w:b/>
          </w:rPr>
          <w:t xml:space="preserve">Outputs, </w:t>
        </w:r>
        <w:proofErr w:type="gramStart"/>
        <w:r w:rsidRPr="00355A30">
          <w:rPr>
            <w:b/>
          </w:rPr>
          <w:t>Required</w:t>
        </w:r>
        <w:proofErr w:type="gramEnd"/>
        <w:r w:rsidRPr="00355A30">
          <w:rPr>
            <w:b/>
          </w:rPr>
          <w:t>:</w:t>
        </w:r>
        <w:r w:rsidRPr="00355A30">
          <w:rPr>
            <w:lang w:eastAsia="zh-CN"/>
          </w:rPr>
          <w:t xml:space="preserve"> </w:t>
        </w:r>
      </w:ins>
      <w:ins w:id="747" w:author="Nokia-user" w:date="2024-03-22T11:44:00Z">
        <w:r w:rsidR="0091485A" w:rsidRPr="00355A30">
          <w:t xml:space="preserve">Identify of </w:t>
        </w:r>
      </w:ins>
      <w:ins w:id="748" w:author="Nokia-user" w:date="2024-03-22T11:46:00Z">
        <w:r w:rsidR="0091485A" w:rsidRPr="00355A30">
          <w:t>the discovered</w:t>
        </w:r>
      </w:ins>
      <w:ins w:id="749" w:author="Nokia-user" w:date="2024-03-22T11:44:00Z">
        <w:r w:rsidR="0091485A" w:rsidRPr="00355A30">
          <w:t xml:space="preserve"> IMS AS</w:t>
        </w:r>
      </w:ins>
    </w:p>
    <w:p w14:paraId="4B742057" w14:textId="1E50DBB6" w:rsidR="00AB0CC1" w:rsidRPr="00355A30" w:rsidRDefault="00AB0CC1" w:rsidP="00AB0CC1">
      <w:pPr>
        <w:rPr>
          <w:ins w:id="750" w:author="Nokia-user" w:date="2024-04-03T16:02:00Z"/>
          <w:bCs/>
        </w:rPr>
      </w:pPr>
      <w:ins w:id="751" w:author="Nokia-user" w:date="2024-03-22T11:28:00Z">
        <w:r w:rsidRPr="00355A30">
          <w:rPr>
            <w:b/>
          </w:rPr>
          <w:t xml:space="preserve">Outputs, Optional: </w:t>
        </w:r>
        <w:r w:rsidRPr="00355A30">
          <w:rPr>
            <w:bCs/>
          </w:rPr>
          <w:t>None</w:t>
        </w:r>
      </w:ins>
      <w:ins w:id="752" w:author="Nokia-user" w:date="2024-04-03T16:11:00Z">
        <w:r w:rsidR="005C0295" w:rsidRPr="00355A30">
          <w:rPr>
            <w:bCs/>
          </w:rPr>
          <w:t>.</w:t>
        </w:r>
      </w:ins>
    </w:p>
    <w:p w14:paraId="14B6937B" w14:textId="51CF737D" w:rsidR="005C0295" w:rsidRPr="00355A30" w:rsidRDefault="005C0295" w:rsidP="005C0295">
      <w:pPr>
        <w:pStyle w:val="Heading3"/>
        <w:rPr>
          <w:ins w:id="753" w:author="Nokia-user" w:date="2024-04-03T16:02:00Z"/>
        </w:rPr>
      </w:pPr>
      <w:ins w:id="754" w:author="Nokia-user" w:date="2024-04-03T16:02:00Z">
        <w:r w:rsidRPr="00355A30">
          <w:t>6.7.4</w:t>
        </w:r>
        <w:r w:rsidRPr="00355A30">
          <w:tab/>
          <w:t>Enhancements to Sc interface</w:t>
        </w:r>
      </w:ins>
    </w:p>
    <w:p w14:paraId="24B1EBBE" w14:textId="3C888ABF" w:rsidR="005C0295" w:rsidRPr="00355A30" w:rsidRDefault="00213DE3" w:rsidP="005C0295">
      <w:pPr>
        <w:rPr>
          <w:ins w:id="755" w:author="Nokia-user" w:date="2024-04-03T16:02:00Z"/>
        </w:rPr>
      </w:pPr>
      <w:ins w:id="756" w:author="Nokia-user" w:date="2024-04-04T11:40:00Z">
        <w:r w:rsidRPr="00355A30">
          <w:t>T</w:t>
        </w:r>
      </w:ins>
      <w:ins w:id="757" w:author="Nokia-user" w:date="2024-04-03T16:02:00Z">
        <w:r w:rsidR="005C0295" w:rsidRPr="00355A30">
          <w:t xml:space="preserve">he </w:t>
        </w:r>
      </w:ins>
      <w:ins w:id="758" w:author="Nokia-user" w:date="2024-04-03T16:03:00Z">
        <w:r w:rsidR="005C0295" w:rsidRPr="00355A30">
          <w:t>DCSF</w:t>
        </w:r>
      </w:ins>
      <w:ins w:id="759" w:author="Nokia-user" w:date="2024-04-03T16:04:00Z">
        <w:r w:rsidR="005C0295" w:rsidRPr="00355A30">
          <w:t xml:space="preserve"> can retrieve the IMS AS identity</w:t>
        </w:r>
      </w:ins>
      <w:ins w:id="760" w:author="Nokia-user" w:date="2024-04-04T11:40:00Z">
        <w:r w:rsidRPr="00355A30">
          <w:t>/address</w:t>
        </w:r>
      </w:ins>
      <w:ins w:id="761" w:author="Nokia-user" w:date="2024-04-03T16:04:00Z">
        <w:r w:rsidR="005C0295" w:rsidRPr="00355A30">
          <w:t xml:space="preserve"> from the HSS using </w:t>
        </w:r>
      </w:ins>
      <w:ins w:id="762" w:author="Nokia-user" w:date="2024-04-04T11:40:00Z">
        <w:r w:rsidRPr="00355A30">
          <w:t xml:space="preserve">the </w:t>
        </w:r>
      </w:ins>
      <w:ins w:id="763" w:author="Nokia-user" w:date="2024-04-03T16:04:00Z">
        <w:r w:rsidR="005C0295" w:rsidRPr="00355A30">
          <w:t>S</w:t>
        </w:r>
      </w:ins>
      <w:ins w:id="764" w:author="Nokia-user" w:date="2024-04-04T11:36:00Z">
        <w:r w:rsidRPr="00355A30">
          <w:t>c</w:t>
        </w:r>
      </w:ins>
      <w:ins w:id="765" w:author="Nokia-user" w:date="2024-04-03T16:05:00Z">
        <w:r w:rsidR="005C0295" w:rsidRPr="00355A30">
          <w:t xml:space="preserve"> interface.</w:t>
        </w:r>
      </w:ins>
    </w:p>
    <w:p w14:paraId="4AEB2813" w14:textId="2DDF9649" w:rsidR="005C0295" w:rsidRPr="00355A30" w:rsidRDefault="005C0295" w:rsidP="005C0295">
      <w:pPr>
        <w:pStyle w:val="NO"/>
        <w:rPr>
          <w:ins w:id="766" w:author="Nokia-user" w:date="2024-03-22T11:28:00Z"/>
        </w:rPr>
      </w:pPr>
      <w:ins w:id="767" w:author="Nokia-user" w:date="2024-04-03T16:05:00Z">
        <w:r w:rsidRPr="00355A30">
          <w:t>NOTE:</w:t>
        </w:r>
      </w:ins>
      <w:ins w:id="768" w:author="Nokia-user" w:date="2024-04-04T13:13:00Z">
        <w:r w:rsidR="00F91A50" w:rsidRPr="00355A30">
          <w:tab/>
        </w:r>
      </w:ins>
      <w:ins w:id="769" w:author="Nokia-user" w:date="2024-04-03T16:46:00Z">
        <w:r w:rsidR="007B66E1" w:rsidRPr="00355A30">
          <w:t>T</w:t>
        </w:r>
      </w:ins>
      <w:ins w:id="770" w:author="Nokia-user" w:date="2024-04-03T16:05:00Z">
        <w:r w:rsidRPr="00355A30">
          <w:t>he detail</w:t>
        </w:r>
      </w:ins>
      <w:ins w:id="771" w:author="Nokia-user" w:date="2024-04-04T11:36:00Z">
        <w:r w:rsidR="00213DE3" w:rsidRPr="00355A30">
          <w:t>s</w:t>
        </w:r>
      </w:ins>
      <w:ins w:id="772" w:author="Nokia-user" w:date="2024-04-03T16:05:00Z">
        <w:r w:rsidRPr="00355A30">
          <w:t xml:space="preserve"> of the Sc enhancement</w:t>
        </w:r>
      </w:ins>
      <w:ins w:id="773" w:author="Nokia-user" w:date="2024-04-04T11:37:00Z">
        <w:r w:rsidR="00213DE3" w:rsidRPr="00355A30">
          <w:t>s</w:t>
        </w:r>
      </w:ins>
      <w:ins w:id="774" w:author="Nokia-user" w:date="2024-04-03T16:05:00Z">
        <w:r w:rsidRPr="00355A30">
          <w:t xml:space="preserve"> </w:t>
        </w:r>
      </w:ins>
      <w:ins w:id="775" w:author="Nokia-user" w:date="2024-04-04T11:37:00Z">
        <w:r w:rsidR="00213DE3" w:rsidRPr="00355A30">
          <w:t>are</w:t>
        </w:r>
      </w:ins>
      <w:ins w:id="776" w:author="Nokia-user" w:date="2024-04-03T16:05:00Z">
        <w:r w:rsidRPr="00355A30">
          <w:t xml:space="preserve"> for stage 3</w:t>
        </w:r>
      </w:ins>
      <w:ins w:id="777" w:author="Nokia-user" w:date="2024-04-03T16:06:00Z">
        <w:r w:rsidRPr="00355A30">
          <w:t>.</w:t>
        </w:r>
      </w:ins>
    </w:p>
    <w:p w14:paraId="739BB3C3" w14:textId="75A9EF9B" w:rsidR="009D34E4" w:rsidRPr="00355A30" w:rsidRDefault="009D34E4" w:rsidP="005C0295">
      <w:pPr>
        <w:pStyle w:val="Heading3"/>
      </w:pPr>
      <w:r w:rsidRPr="00355A30">
        <w:rPr>
          <w:rFonts w:hint="eastAsia"/>
          <w:lang w:eastAsia="zh-CN"/>
        </w:rPr>
        <w:t>6.7</w:t>
      </w:r>
      <w:r w:rsidRPr="00355A30">
        <w:t>.</w:t>
      </w:r>
      <w:ins w:id="778" w:author="Nokia-user" w:date="2024-04-03T16:11:00Z">
        <w:r w:rsidR="005C0295" w:rsidRPr="00355A30">
          <w:t>5</w:t>
        </w:r>
      </w:ins>
      <w:del w:id="779" w:author="Nokia-user2" w:date="2024-02-13T12:22:00Z">
        <w:r w:rsidRPr="00355A30" w:rsidDel="000D6646">
          <w:delText>3</w:delText>
        </w:r>
      </w:del>
      <w:r w:rsidRPr="00355A30">
        <w:tab/>
        <w:t>Impacts on existing nodes and functionality</w:t>
      </w:r>
      <w:bookmarkEnd w:id="326"/>
    </w:p>
    <w:p w14:paraId="739BB3C4" w14:textId="77777777" w:rsidR="009D34E4" w:rsidRPr="00355A30" w:rsidRDefault="009D34E4" w:rsidP="009D34E4">
      <w:r w:rsidRPr="00355A30">
        <w:t>Impacted nodes and functionality are as follows:</w:t>
      </w:r>
    </w:p>
    <w:p w14:paraId="739BB3C5" w14:textId="77777777" w:rsidR="009D34E4" w:rsidRPr="00355A30" w:rsidRDefault="009D34E4" w:rsidP="009D34E4">
      <w:pPr>
        <w:pStyle w:val="B1"/>
      </w:pPr>
      <w:r w:rsidRPr="00355A30">
        <w:t>-</w:t>
      </w:r>
      <w:r w:rsidRPr="00355A30">
        <w:tab/>
        <w:t>DC Signalling Function (DCSF): The DCSF interacts with the DCAS for exposes DC resource and session control related capabilities to IMS capability exposure via DC3/DC4. The DCSF sends call related event subscription to IMS AS via DC1. The DCSF receives call related event exposure from IMS AS via DC1.</w:t>
      </w:r>
    </w:p>
    <w:p w14:paraId="739BB3C6" w14:textId="77777777" w:rsidR="009D34E4" w:rsidRPr="00355A30" w:rsidRDefault="009D34E4" w:rsidP="009D34E4">
      <w:pPr>
        <w:pStyle w:val="B1"/>
      </w:pPr>
      <w:r w:rsidRPr="00355A30">
        <w:t>-</w:t>
      </w:r>
      <w:r w:rsidRPr="00355A30">
        <w:tab/>
        <w:t>Network Exposure Function (NEF): It shall securely expose IMS capability and events provided by DCSF to DCAS exposure and exposes new services to external AF.</w:t>
      </w:r>
    </w:p>
    <w:p w14:paraId="739BB3C7" w14:textId="77777777" w:rsidR="009D34E4" w:rsidRPr="00355A30" w:rsidRDefault="009D34E4" w:rsidP="009D34E4">
      <w:pPr>
        <w:pStyle w:val="B1"/>
      </w:pPr>
      <w:r w:rsidRPr="00355A30">
        <w:t>-</w:t>
      </w:r>
      <w:r w:rsidRPr="00355A30">
        <w:tab/>
        <w:t>DC Application Server (DCAS): An application server that interacts with the DCSF (through NEF) for IMS capability exposure using DC3/DC4 interfaces. DCAS acts as AF.</w:t>
      </w:r>
    </w:p>
    <w:p w14:paraId="739BB3C8" w14:textId="77777777" w:rsidR="009D34E4" w:rsidRPr="00355A30" w:rsidRDefault="009D34E4" w:rsidP="009D34E4">
      <w:pPr>
        <w:pStyle w:val="B1"/>
      </w:pPr>
      <w:r w:rsidRPr="00355A30">
        <w:t>-</w:t>
      </w:r>
      <w:r w:rsidRPr="00355A30">
        <w:tab/>
        <w:t>IMS Application Server (IMS AS): The IMS AS interacts with the DCSF via DC1 for event subscription and exposure.</w:t>
      </w:r>
    </w:p>
    <w:p w14:paraId="739BB3C9" w14:textId="77777777" w:rsidR="00E040DC" w:rsidRPr="00355A30" w:rsidRDefault="00E040DC"/>
    <w:p w14:paraId="739BB3CA" w14:textId="77777777" w:rsidR="00B90FE6" w:rsidRDefault="00B90FE6" w:rsidP="00B90F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55A30">
        <w:rPr>
          <w:rFonts w:ascii="Arial" w:hAnsi="Arial" w:cs="Arial"/>
          <w:color w:val="FF0000"/>
          <w:sz w:val="28"/>
          <w:szCs w:val="28"/>
          <w:lang w:val="en-US"/>
        </w:rPr>
        <w:t xml:space="preserve">* * * * </w:t>
      </w:r>
      <w:r w:rsidRPr="00355A30">
        <w:rPr>
          <w:rFonts w:ascii="Arial" w:hAnsi="Arial" w:cs="Arial"/>
          <w:color w:val="FF0000"/>
          <w:sz w:val="28"/>
          <w:szCs w:val="28"/>
          <w:lang w:val="en-US" w:eastAsia="zh-CN"/>
        </w:rPr>
        <w:t xml:space="preserve">End of </w:t>
      </w:r>
      <w:r w:rsidRPr="00355A30">
        <w:rPr>
          <w:rFonts w:ascii="Arial" w:hAnsi="Arial" w:cs="Arial"/>
          <w:color w:val="FF0000"/>
          <w:sz w:val="28"/>
          <w:szCs w:val="28"/>
          <w:lang w:val="en-US"/>
        </w:rPr>
        <w:t>changes* * * *</w:t>
      </w:r>
    </w:p>
    <w:p w14:paraId="739BB3CB" w14:textId="77777777" w:rsidR="00B90FE6" w:rsidRPr="00E040DC" w:rsidRDefault="00B90FE6"/>
    <w:sectPr w:rsidR="00B90FE6" w:rsidRPr="00E040D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0A3D8" w14:textId="77777777" w:rsidR="00C04DC7" w:rsidRDefault="00C04DC7">
      <w:r>
        <w:separator/>
      </w:r>
    </w:p>
  </w:endnote>
  <w:endnote w:type="continuationSeparator" w:id="0">
    <w:p w14:paraId="3274198C" w14:textId="77777777" w:rsidR="00C04DC7" w:rsidRDefault="00C04DC7">
      <w:r>
        <w:continuationSeparator/>
      </w:r>
    </w:p>
  </w:endnote>
  <w:endnote w:type="continuationNotice" w:id="1">
    <w:p w14:paraId="728F9759" w14:textId="77777777" w:rsidR="00C04DC7" w:rsidRDefault="00C04D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D3C82" w14:textId="77777777" w:rsidR="00C04DC7" w:rsidRDefault="00C04DC7">
      <w:r>
        <w:separator/>
      </w:r>
    </w:p>
  </w:footnote>
  <w:footnote w:type="continuationSeparator" w:id="0">
    <w:p w14:paraId="71F79E44" w14:textId="77777777" w:rsidR="00C04DC7" w:rsidRDefault="00C04DC7">
      <w:r>
        <w:continuationSeparator/>
      </w:r>
    </w:p>
  </w:footnote>
  <w:footnote w:type="continuationNotice" w:id="1">
    <w:p w14:paraId="0C7A65E6" w14:textId="77777777" w:rsidR="00C04DC7" w:rsidRDefault="00C04D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0A0240B"/>
    <w:multiLevelType w:val="singleLevel"/>
    <w:tmpl w:val="20A0240B"/>
    <w:lvl w:ilvl="0">
      <w:start w:val="1"/>
      <w:numFmt w:val="decimal"/>
      <w:lvlText w:val="%1"/>
      <w:lvlJc w:val="left"/>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B512CA"/>
    <w:multiLevelType w:val="hybridMultilevel"/>
    <w:tmpl w:val="2C82DA74"/>
    <w:lvl w:ilvl="0" w:tplc="455C535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285584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354990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3121883">
    <w:abstractNumId w:val="13"/>
  </w:num>
  <w:num w:numId="4" w16cid:durableId="1809668740">
    <w:abstractNumId w:val="18"/>
  </w:num>
  <w:num w:numId="5" w16cid:durableId="1197349451">
    <w:abstractNumId w:val="16"/>
  </w:num>
  <w:num w:numId="6" w16cid:durableId="1729918591">
    <w:abstractNumId w:val="11"/>
  </w:num>
  <w:num w:numId="7" w16cid:durableId="901327518">
    <w:abstractNumId w:val="12"/>
  </w:num>
  <w:num w:numId="8" w16cid:durableId="813105969">
    <w:abstractNumId w:val="22"/>
  </w:num>
  <w:num w:numId="9" w16cid:durableId="185101609">
    <w:abstractNumId w:val="20"/>
  </w:num>
  <w:num w:numId="10" w16cid:durableId="13070197">
    <w:abstractNumId w:val="21"/>
  </w:num>
  <w:num w:numId="11" w16cid:durableId="925453293">
    <w:abstractNumId w:val="14"/>
  </w:num>
  <w:num w:numId="12" w16cid:durableId="2083019210">
    <w:abstractNumId w:val="19"/>
  </w:num>
  <w:num w:numId="13" w16cid:durableId="1406758866">
    <w:abstractNumId w:val="9"/>
  </w:num>
  <w:num w:numId="14" w16cid:durableId="484277375">
    <w:abstractNumId w:val="7"/>
  </w:num>
  <w:num w:numId="15" w16cid:durableId="1517882204">
    <w:abstractNumId w:val="6"/>
  </w:num>
  <w:num w:numId="16" w16cid:durableId="2124953825">
    <w:abstractNumId w:val="5"/>
  </w:num>
  <w:num w:numId="17" w16cid:durableId="1432779876">
    <w:abstractNumId w:val="4"/>
  </w:num>
  <w:num w:numId="18" w16cid:durableId="1377704096">
    <w:abstractNumId w:val="8"/>
  </w:num>
  <w:num w:numId="19" w16cid:durableId="1751190679">
    <w:abstractNumId w:val="3"/>
  </w:num>
  <w:num w:numId="20" w16cid:durableId="692729496">
    <w:abstractNumId w:val="2"/>
  </w:num>
  <w:num w:numId="21" w16cid:durableId="895316843">
    <w:abstractNumId w:val="1"/>
  </w:num>
  <w:num w:numId="22" w16cid:durableId="758793845">
    <w:abstractNumId w:val="0"/>
  </w:num>
  <w:num w:numId="23" w16cid:durableId="1223444042">
    <w:abstractNumId w:val="17"/>
  </w:num>
  <w:num w:numId="24" w16cid:durableId="10459872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2">
    <w15:presenceInfo w15:providerId="None" w15:userId="LTHM2"/>
  </w15:person>
  <w15:person w15:author="Nokia-user2">
    <w15:presenceInfo w15:providerId="None" w15:userId="Nokia-user2"/>
  </w15:person>
  <w15:person w15:author="Nokia-user">
    <w15:presenceInfo w15:providerId="None" w15:userId="Nokia-user"/>
  </w15:person>
  <w15:person w15:author="Nokia-user7">
    <w15:presenceInfo w15:providerId="None" w15:userId="Nokia-user7"/>
  </w15:person>
  <w15:person w15:author="LTHM0">
    <w15:presenceInfo w15:providerId="None" w15:userId="LTHM0"/>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47F9"/>
    <w:rsid w:val="00011469"/>
    <w:rsid w:val="00012515"/>
    <w:rsid w:val="00016D53"/>
    <w:rsid w:val="00021BBF"/>
    <w:rsid w:val="00043E76"/>
    <w:rsid w:val="00046389"/>
    <w:rsid w:val="0005078D"/>
    <w:rsid w:val="00071180"/>
    <w:rsid w:val="00074722"/>
    <w:rsid w:val="000819D8"/>
    <w:rsid w:val="0008305F"/>
    <w:rsid w:val="000934A6"/>
    <w:rsid w:val="000A2C6C"/>
    <w:rsid w:val="000A4660"/>
    <w:rsid w:val="000B05A0"/>
    <w:rsid w:val="000B53A0"/>
    <w:rsid w:val="000C7E41"/>
    <w:rsid w:val="000D013B"/>
    <w:rsid w:val="000D1B5B"/>
    <w:rsid w:val="000D5389"/>
    <w:rsid w:val="000D6646"/>
    <w:rsid w:val="000D75AC"/>
    <w:rsid w:val="000E7FE8"/>
    <w:rsid w:val="0010401F"/>
    <w:rsid w:val="00112FC3"/>
    <w:rsid w:val="00114FE8"/>
    <w:rsid w:val="00117228"/>
    <w:rsid w:val="001308F4"/>
    <w:rsid w:val="001372BC"/>
    <w:rsid w:val="00141C09"/>
    <w:rsid w:val="00143962"/>
    <w:rsid w:val="00145F2D"/>
    <w:rsid w:val="00153D16"/>
    <w:rsid w:val="00161A2D"/>
    <w:rsid w:val="00165943"/>
    <w:rsid w:val="00173FA3"/>
    <w:rsid w:val="001757A8"/>
    <w:rsid w:val="0017603C"/>
    <w:rsid w:val="00177923"/>
    <w:rsid w:val="0018227B"/>
    <w:rsid w:val="00183BD4"/>
    <w:rsid w:val="001842B1"/>
    <w:rsid w:val="00184B6F"/>
    <w:rsid w:val="001861E5"/>
    <w:rsid w:val="00187523"/>
    <w:rsid w:val="00190D7E"/>
    <w:rsid w:val="001A008B"/>
    <w:rsid w:val="001A5C41"/>
    <w:rsid w:val="001B1140"/>
    <w:rsid w:val="001B1652"/>
    <w:rsid w:val="001B2946"/>
    <w:rsid w:val="001C3D1F"/>
    <w:rsid w:val="001C3EC8"/>
    <w:rsid w:val="001C6110"/>
    <w:rsid w:val="001D2BD4"/>
    <w:rsid w:val="001D4258"/>
    <w:rsid w:val="001D49BF"/>
    <w:rsid w:val="001D6911"/>
    <w:rsid w:val="001E1443"/>
    <w:rsid w:val="00201947"/>
    <w:rsid w:val="002021B1"/>
    <w:rsid w:val="0020395B"/>
    <w:rsid w:val="002046CB"/>
    <w:rsid w:val="002046CF"/>
    <w:rsid w:val="00204DC9"/>
    <w:rsid w:val="00204F13"/>
    <w:rsid w:val="002055FC"/>
    <w:rsid w:val="00206029"/>
    <w:rsid w:val="002062C0"/>
    <w:rsid w:val="002068D3"/>
    <w:rsid w:val="00213196"/>
    <w:rsid w:val="00213DE3"/>
    <w:rsid w:val="00215130"/>
    <w:rsid w:val="00216F58"/>
    <w:rsid w:val="002205B4"/>
    <w:rsid w:val="00230002"/>
    <w:rsid w:val="00231435"/>
    <w:rsid w:val="00231B57"/>
    <w:rsid w:val="00244C9A"/>
    <w:rsid w:val="00247216"/>
    <w:rsid w:val="00262963"/>
    <w:rsid w:val="00266252"/>
    <w:rsid w:val="00266700"/>
    <w:rsid w:val="002838A1"/>
    <w:rsid w:val="0029589B"/>
    <w:rsid w:val="002A1857"/>
    <w:rsid w:val="002B6B19"/>
    <w:rsid w:val="002C53D7"/>
    <w:rsid w:val="002C7F38"/>
    <w:rsid w:val="002C7FDF"/>
    <w:rsid w:val="002D301A"/>
    <w:rsid w:val="003033E8"/>
    <w:rsid w:val="00304BE4"/>
    <w:rsid w:val="0030628A"/>
    <w:rsid w:val="003271D2"/>
    <w:rsid w:val="00335742"/>
    <w:rsid w:val="0035122B"/>
    <w:rsid w:val="00351B69"/>
    <w:rsid w:val="00353451"/>
    <w:rsid w:val="00354DFE"/>
    <w:rsid w:val="00355A30"/>
    <w:rsid w:val="003612BE"/>
    <w:rsid w:val="003641B5"/>
    <w:rsid w:val="00371032"/>
    <w:rsid w:val="00371B44"/>
    <w:rsid w:val="00385159"/>
    <w:rsid w:val="00387569"/>
    <w:rsid w:val="00394947"/>
    <w:rsid w:val="003B6D1C"/>
    <w:rsid w:val="003C122B"/>
    <w:rsid w:val="003C1B21"/>
    <w:rsid w:val="003C2B6F"/>
    <w:rsid w:val="003C5A97"/>
    <w:rsid w:val="003C7A04"/>
    <w:rsid w:val="003D16BD"/>
    <w:rsid w:val="003D1924"/>
    <w:rsid w:val="003F04B2"/>
    <w:rsid w:val="003F52B2"/>
    <w:rsid w:val="00406AFD"/>
    <w:rsid w:val="00410821"/>
    <w:rsid w:val="00414C81"/>
    <w:rsid w:val="0041661C"/>
    <w:rsid w:val="00425258"/>
    <w:rsid w:val="00440414"/>
    <w:rsid w:val="00452DBF"/>
    <w:rsid w:val="004558E9"/>
    <w:rsid w:val="0045777E"/>
    <w:rsid w:val="00460776"/>
    <w:rsid w:val="00463A74"/>
    <w:rsid w:val="00477180"/>
    <w:rsid w:val="00487CEA"/>
    <w:rsid w:val="004916AC"/>
    <w:rsid w:val="00494E5F"/>
    <w:rsid w:val="004966BC"/>
    <w:rsid w:val="004B3753"/>
    <w:rsid w:val="004C1D11"/>
    <w:rsid w:val="004C31D2"/>
    <w:rsid w:val="004D26E4"/>
    <w:rsid w:val="004D54C4"/>
    <w:rsid w:val="004D55C2"/>
    <w:rsid w:val="004D6384"/>
    <w:rsid w:val="004F569C"/>
    <w:rsid w:val="004F644D"/>
    <w:rsid w:val="004F77B6"/>
    <w:rsid w:val="00507888"/>
    <w:rsid w:val="00511B47"/>
    <w:rsid w:val="00521131"/>
    <w:rsid w:val="00521662"/>
    <w:rsid w:val="00522831"/>
    <w:rsid w:val="00524F79"/>
    <w:rsid w:val="00526A9B"/>
    <w:rsid w:val="00527C0B"/>
    <w:rsid w:val="005301FB"/>
    <w:rsid w:val="005410F6"/>
    <w:rsid w:val="005477EA"/>
    <w:rsid w:val="00551EE1"/>
    <w:rsid w:val="00553A17"/>
    <w:rsid w:val="0055617D"/>
    <w:rsid w:val="00556851"/>
    <w:rsid w:val="005729C4"/>
    <w:rsid w:val="005759D6"/>
    <w:rsid w:val="00584E3B"/>
    <w:rsid w:val="005855F6"/>
    <w:rsid w:val="0059075B"/>
    <w:rsid w:val="00590A3F"/>
    <w:rsid w:val="0059227B"/>
    <w:rsid w:val="00593D5E"/>
    <w:rsid w:val="00594530"/>
    <w:rsid w:val="00597C61"/>
    <w:rsid w:val="005A2F49"/>
    <w:rsid w:val="005B0966"/>
    <w:rsid w:val="005B19B5"/>
    <w:rsid w:val="005B795D"/>
    <w:rsid w:val="005C0295"/>
    <w:rsid w:val="005C0BE9"/>
    <w:rsid w:val="005C306C"/>
    <w:rsid w:val="005C518D"/>
    <w:rsid w:val="005D5BE7"/>
    <w:rsid w:val="005F70E1"/>
    <w:rsid w:val="00601B0F"/>
    <w:rsid w:val="00607A73"/>
    <w:rsid w:val="00610508"/>
    <w:rsid w:val="00611C5A"/>
    <w:rsid w:val="00613820"/>
    <w:rsid w:val="006162F7"/>
    <w:rsid w:val="006225E5"/>
    <w:rsid w:val="00623C83"/>
    <w:rsid w:val="00644C24"/>
    <w:rsid w:val="00645C90"/>
    <w:rsid w:val="00647E03"/>
    <w:rsid w:val="00652248"/>
    <w:rsid w:val="006572D5"/>
    <w:rsid w:val="00657B80"/>
    <w:rsid w:val="00674FD2"/>
    <w:rsid w:val="00675B3C"/>
    <w:rsid w:val="006778FA"/>
    <w:rsid w:val="00680274"/>
    <w:rsid w:val="00680DE6"/>
    <w:rsid w:val="00682938"/>
    <w:rsid w:val="00687E21"/>
    <w:rsid w:val="0069029A"/>
    <w:rsid w:val="006937A8"/>
    <w:rsid w:val="0069495C"/>
    <w:rsid w:val="0069697D"/>
    <w:rsid w:val="006A3170"/>
    <w:rsid w:val="006B1B93"/>
    <w:rsid w:val="006B3D4A"/>
    <w:rsid w:val="006C2DB4"/>
    <w:rsid w:val="006D158D"/>
    <w:rsid w:val="006D15EE"/>
    <w:rsid w:val="006D340A"/>
    <w:rsid w:val="006D4601"/>
    <w:rsid w:val="006F28E4"/>
    <w:rsid w:val="00700D3C"/>
    <w:rsid w:val="007037C1"/>
    <w:rsid w:val="00710201"/>
    <w:rsid w:val="00715A1D"/>
    <w:rsid w:val="0073553A"/>
    <w:rsid w:val="007432EF"/>
    <w:rsid w:val="00751560"/>
    <w:rsid w:val="00753610"/>
    <w:rsid w:val="00760BB0"/>
    <w:rsid w:val="0076157A"/>
    <w:rsid w:val="00770D7A"/>
    <w:rsid w:val="0077543E"/>
    <w:rsid w:val="00776874"/>
    <w:rsid w:val="00777227"/>
    <w:rsid w:val="00784593"/>
    <w:rsid w:val="0079092C"/>
    <w:rsid w:val="0079625A"/>
    <w:rsid w:val="007A00EF"/>
    <w:rsid w:val="007A0DBA"/>
    <w:rsid w:val="007A6CAF"/>
    <w:rsid w:val="007B19EA"/>
    <w:rsid w:val="007B66E1"/>
    <w:rsid w:val="007B7BA6"/>
    <w:rsid w:val="007C0A2D"/>
    <w:rsid w:val="007C2792"/>
    <w:rsid w:val="007C27B0"/>
    <w:rsid w:val="007C380F"/>
    <w:rsid w:val="007C77D1"/>
    <w:rsid w:val="007E616E"/>
    <w:rsid w:val="007E77D5"/>
    <w:rsid w:val="007F293D"/>
    <w:rsid w:val="007F300B"/>
    <w:rsid w:val="007F4D9E"/>
    <w:rsid w:val="008014C3"/>
    <w:rsid w:val="008038EB"/>
    <w:rsid w:val="00803C1E"/>
    <w:rsid w:val="008138D7"/>
    <w:rsid w:val="00830296"/>
    <w:rsid w:val="00833244"/>
    <w:rsid w:val="0084604B"/>
    <w:rsid w:val="00850812"/>
    <w:rsid w:val="00851B8E"/>
    <w:rsid w:val="0086374C"/>
    <w:rsid w:val="00865D1E"/>
    <w:rsid w:val="00866C46"/>
    <w:rsid w:val="00876B9A"/>
    <w:rsid w:val="0088160F"/>
    <w:rsid w:val="0088236C"/>
    <w:rsid w:val="00886CBD"/>
    <w:rsid w:val="008908D2"/>
    <w:rsid w:val="008933BF"/>
    <w:rsid w:val="008A10C4"/>
    <w:rsid w:val="008A3912"/>
    <w:rsid w:val="008A6041"/>
    <w:rsid w:val="008B0248"/>
    <w:rsid w:val="008B652E"/>
    <w:rsid w:val="008B7C84"/>
    <w:rsid w:val="008C133A"/>
    <w:rsid w:val="008C3BA8"/>
    <w:rsid w:val="008C7089"/>
    <w:rsid w:val="008D191D"/>
    <w:rsid w:val="008D7DEB"/>
    <w:rsid w:val="008E0A61"/>
    <w:rsid w:val="008E11CE"/>
    <w:rsid w:val="008E4AF8"/>
    <w:rsid w:val="008E63BD"/>
    <w:rsid w:val="008F5F33"/>
    <w:rsid w:val="0091046A"/>
    <w:rsid w:val="009126A7"/>
    <w:rsid w:val="0091419B"/>
    <w:rsid w:val="0091485A"/>
    <w:rsid w:val="00917E0F"/>
    <w:rsid w:val="00926ABD"/>
    <w:rsid w:val="009355A9"/>
    <w:rsid w:val="00940061"/>
    <w:rsid w:val="00940523"/>
    <w:rsid w:val="009414B2"/>
    <w:rsid w:val="00947F4E"/>
    <w:rsid w:val="00952093"/>
    <w:rsid w:val="00956A4E"/>
    <w:rsid w:val="00963E5D"/>
    <w:rsid w:val="00966D47"/>
    <w:rsid w:val="009720A5"/>
    <w:rsid w:val="00972C6E"/>
    <w:rsid w:val="00980AC7"/>
    <w:rsid w:val="00992312"/>
    <w:rsid w:val="00995E36"/>
    <w:rsid w:val="009C0DED"/>
    <w:rsid w:val="009C2096"/>
    <w:rsid w:val="009C283B"/>
    <w:rsid w:val="009D34E4"/>
    <w:rsid w:val="009D61D2"/>
    <w:rsid w:val="009E595A"/>
    <w:rsid w:val="009F0168"/>
    <w:rsid w:val="009F17E6"/>
    <w:rsid w:val="00A02572"/>
    <w:rsid w:val="00A053C2"/>
    <w:rsid w:val="00A125ED"/>
    <w:rsid w:val="00A20ED6"/>
    <w:rsid w:val="00A25C61"/>
    <w:rsid w:val="00A27553"/>
    <w:rsid w:val="00A3263D"/>
    <w:rsid w:val="00A37D7F"/>
    <w:rsid w:val="00A42ECB"/>
    <w:rsid w:val="00A45ECB"/>
    <w:rsid w:val="00A46410"/>
    <w:rsid w:val="00A57688"/>
    <w:rsid w:val="00A5799A"/>
    <w:rsid w:val="00A647B5"/>
    <w:rsid w:val="00A705BA"/>
    <w:rsid w:val="00A74059"/>
    <w:rsid w:val="00A8398D"/>
    <w:rsid w:val="00A842E9"/>
    <w:rsid w:val="00A844A7"/>
    <w:rsid w:val="00A84A94"/>
    <w:rsid w:val="00AB0CC1"/>
    <w:rsid w:val="00AB1C54"/>
    <w:rsid w:val="00AB5FB6"/>
    <w:rsid w:val="00AC25BB"/>
    <w:rsid w:val="00AC2EA8"/>
    <w:rsid w:val="00AC3728"/>
    <w:rsid w:val="00AD105B"/>
    <w:rsid w:val="00AD1DAA"/>
    <w:rsid w:val="00AE2331"/>
    <w:rsid w:val="00AE2350"/>
    <w:rsid w:val="00AF1E23"/>
    <w:rsid w:val="00AF7F81"/>
    <w:rsid w:val="00B01AFF"/>
    <w:rsid w:val="00B05CC7"/>
    <w:rsid w:val="00B0675C"/>
    <w:rsid w:val="00B22B0B"/>
    <w:rsid w:val="00B23834"/>
    <w:rsid w:val="00B27E39"/>
    <w:rsid w:val="00B31093"/>
    <w:rsid w:val="00B328F2"/>
    <w:rsid w:val="00B350D8"/>
    <w:rsid w:val="00B36280"/>
    <w:rsid w:val="00B40F25"/>
    <w:rsid w:val="00B421D4"/>
    <w:rsid w:val="00B472BA"/>
    <w:rsid w:val="00B527B5"/>
    <w:rsid w:val="00B562E8"/>
    <w:rsid w:val="00B6104A"/>
    <w:rsid w:val="00B73D50"/>
    <w:rsid w:val="00B75E49"/>
    <w:rsid w:val="00B76316"/>
    <w:rsid w:val="00B76763"/>
    <w:rsid w:val="00B7732B"/>
    <w:rsid w:val="00B86916"/>
    <w:rsid w:val="00B879F0"/>
    <w:rsid w:val="00B90FE6"/>
    <w:rsid w:val="00B94DC1"/>
    <w:rsid w:val="00B9553D"/>
    <w:rsid w:val="00B95642"/>
    <w:rsid w:val="00BA696B"/>
    <w:rsid w:val="00BB2ECB"/>
    <w:rsid w:val="00BB4C40"/>
    <w:rsid w:val="00BC25AA"/>
    <w:rsid w:val="00BD152F"/>
    <w:rsid w:val="00BD57E7"/>
    <w:rsid w:val="00BD7A2A"/>
    <w:rsid w:val="00BE2169"/>
    <w:rsid w:val="00BF16DC"/>
    <w:rsid w:val="00BF3EAC"/>
    <w:rsid w:val="00C00AF7"/>
    <w:rsid w:val="00C022E3"/>
    <w:rsid w:val="00C04DC7"/>
    <w:rsid w:val="00C061D9"/>
    <w:rsid w:val="00C06932"/>
    <w:rsid w:val="00C2116E"/>
    <w:rsid w:val="00C22D17"/>
    <w:rsid w:val="00C24957"/>
    <w:rsid w:val="00C26BB2"/>
    <w:rsid w:val="00C31BF9"/>
    <w:rsid w:val="00C344AE"/>
    <w:rsid w:val="00C40C90"/>
    <w:rsid w:val="00C4712D"/>
    <w:rsid w:val="00C555C9"/>
    <w:rsid w:val="00C56D8F"/>
    <w:rsid w:val="00C60F79"/>
    <w:rsid w:val="00C735B7"/>
    <w:rsid w:val="00C8070A"/>
    <w:rsid w:val="00C810EC"/>
    <w:rsid w:val="00C84BAB"/>
    <w:rsid w:val="00C94F55"/>
    <w:rsid w:val="00CA6116"/>
    <w:rsid w:val="00CA7D62"/>
    <w:rsid w:val="00CB07A8"/>
    <w:rsid w:val="00CB3751"/>
    <w:rsid w:val="00CC5116"/>
    <w:rsid w:val="00CC78DE"/>
    <w:rsid w:val="00CD0C62"/>
    <w:rsid w:val="00CD3141"/>
    <w:rsid w:val="00CD354F"/>
    <w:rsid w:val="00CD4A57"/>
    <w:rsid w:val="00CD4D14"/>
    <w:rsid w:val="00CE1B3E"/>
    <w:rsid w:val="00CE7B5F"/>
    <w:rsid w:val="00CF58AB"/>
    <w:rsid w:val="00CF5988"/>
    <w:rsid w:val="00D13D5A"/>
    <w:rsid w:val="00D146F1"/>
    <w:rsid w:val="00D20E79"/>
    <w:rsid w:val="00D2324F"/>
    <w:rsid w:val="00D23DB7"/>
    <w:rsid w:val="00D25262"/>
    <w:rsid w:val="00D300AC"/>
    <w:rsid w:val="00D33551"/>
    <w:rsid w:val="00D33604"/>
    <w:rsid w:val="00D37B08"/>
    <w:rsid w:val="00D437FF"/>
    <w:rsid w:val="00D5130C"/>
    <w:rsid w:val="00D62265"/>
    <w:rsid w:val="00D6575A"/>
    <w:rsid w:val="00D8512E"/>
    <w:rsid w:val="00D859D8"/>
    <w:rsid w:val="00D903DF"/>
    <w:rsid w:val="00DA1C2D"/>
    <w:rsid w:val="00DA1E58"/>
    <w:rsid w:val="00DA45B6"/>
    <w:rsid w:val="00DC1055"/>
    <w:rsid w:val="00DC531C"/>
    <w:rsid w:val="00DC5FFA"/>
    <w:rsid w:val="00DD35C8"/>
    <w:rsid w:val="00DE4EF2"/>
    <w:rsid w:val="00DF2C0E"/>
    <w:rsid w:val="00E00A77"/>
    <w:rsid w:val="00E010B4"/>
    <w:rsid w:val="00E01584"/>
    <w:rsid w:val="00E040DC"/>
    <w:rsid w:val="00E04DB6"/>
    <w:rsid w:val="00E06FFB"/>
    <w:rsid w:val="00E17534"/>
    <w:rsid w:val="00E23919"/>
    <w:rsid w:val="00E25DCC"/>
    <w:rsid w:val="00E267B2"/>
    <w:rsid w:val="00E30155"/>
    <w:rsid w:val="00E32C9A"/>
    <w:rsid w:val="00E3553D"/>
    <w:rsid w:val="00E52E7B"/>
    <w:rsid w:val="00E728D9"/>
    <w:rsid w:val="00E85001"/>
    <w:rsid w:val="00E916EE"/>
    <w:rsid w:val="00E91FE1"/>
    <w:rsid w:val="00EA408A"/>
    <w:rsid w:val="00EA5E95"/>
    <w:rsid w:val="00EB007C"/>
    <w:rsid w:val="00EB7527"/>
    <w:rsid w:val="00EC2934"/>
    <w:rsid w:val="00EC4EC9"/>
    <w:rsid w:val="00ED4954"/>
    <w:rsid w:val="00ED5A43"/>
    <w:rsid w:val="00EE0943"/>
    <w:rsid w:val="00EE33A2"/>
    <w:rsid w:val="00EE3F90"/>
    <w:rsid w:val="00EF4E16"/>
    <w:rsid w:val="00F011A8"/>
    <w:rsid w:val="00F129D9"/>
    <w:rsid w:val="00F40759"/>
    <w:rsid w:val="00F426CF"/>
    <w:rsid w:val="00F440FA"/>
    <w:rsid w:val="00F45897"/>
    <w:rsid w:val="00F542DF"/>
    <w:rsid w:val="00F66D99"/>
    <w:rsid w:val="00F67A1C"/>
    <w:rsid w:val="00F82C5B"/>
    <w:rsid w:val="00F85041"/>
    <w:rsid w:val="00F85302"/>
    <w:rsid w:val="00F8555F"/>
    <w:rsid w:val="00F87830"/>
    <w:rsid w:val="00F91A50"/>
    <w:rsid w:val="00F91DE4"/>
    <w:rsid w:val="00F967D0"/>
    <w:rsid w:val="00FA5983"/>
    <w:rsid w:val="00FB0AEB"/>
    <w:rsid w:val="00FB288D"/>
    <w:rsid w:val="00FB3E36"/>
    <w:rsid w:val="00FB7469"/>
    <w:rsid w:val="00FB7F8E"/>
    <w:rsid w:val="00FC30DE"/>
    <w:rsid w:val="00FE3398"/>
    <w:rsid w:val="00FE3C9F"/>
    <w:rsid w:val="00FE6F70"/>
    <w:rsid w:val="00FE72D3"/>
    <w:rsid w:val="00FF2F9D"/>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9BB2E7"/>
  <w15:chartTrackingRefBased/>
  <w15:docId w15:val="{306470EA-1E79-4DBE-829C-865B19DAA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7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9D34E4"/>
    <w:rPr>
      <w:rFonts w:ascii="Times New Roman" w:hAnsi="Times New Roman"/>
      <w:lang w:val="en-GB" w:eastAsia="en-US"/>
    </w:rPr>
  </w:style>
  <w:style w:type="character" w:customStyle="1" w:styleId="B2Char">
    <w:name w:val="B2 Char"/>
    <w:link w:val="B2"/>
    <w:qFormat/>
    <w:rsid w:val="009D34E4"/>
    <w:rPr>
      <w:rFonts w:ascii="Times New Roman" w:hAnsi="Times New Roman"/>
      <w:lang w:eastAsia="en-US"/>
    </w:rPr>
  </w:style>
  <w:style w:type="character" w:customStyle="1" w:styleId="B1Char">
    <w:name w:val="B1 Char"/>
    <w:link w:val="B1"/>
    <w:qFormat/>
    <w:rsid w:val="009D34E4"/>
    <w:rPr>
      <w:rFonts w:ascii="Times New Roman" w:hAnsi="Times New Roman"/>
      <w:lang w:eastAsia="en-US"/>
    </w:rPr>
  </w:style>
  <w:style w:type="character" w:customStyle="1" w:styleId="THChar">
    <w:name w:val="TH Char"/>
    <w:link w:val="TH"/>
    <w:qFormat/>
    <w:rsid w:val="009D34E4"/>
    <w:rPr>
      <w:rFonts w:ascii="Arial" w:hAnsi="Arial"/>
      <w:b/>
      <w:lang w:eastAsia="en-US"/>
    </w:rPr>
  </w:style>
  <w:style w:type="character" w:customStyle="1" w:styleId="TFChar">
    <w:name w:val="TF Char"/>
    <w:link w:val="TF"/>
    <w:qFormat/>
    <w:rsid w:val="009D34E4"/>
    <w:rPr>
      <w:rFonts w:ascii="Arial" w:hAnsi="Arial"/>
      <w:b/>
      <w:lang w:eastAsia="en-US"/>
    </w:rPr>
  </w:style>
  <w:style w:type="character" w:customStyle="1" w:styleId="EditorsNoteChar">
    <w:name w:val="Editor's Note Char"/>
    <w:aliases w:val="EN Char"/>
    <w:link w:val="EditorsNote"/>
    <w:qFormat/>
    <w:rsid w:val="009D34E4"/>
    <w:rPr>
      <w:rFonts w:ascii="Times New Roman" w:hAnsi="Times New Roman"/>
      <w:color w:val="FF0000"/>
      <w:lang w:eastAsia="en-US"/>
    </w:rPr>
  </w:style>
  <w:style w:type="character" w:customStyle="1" w:styleId="TALChar">
    <w:name w:val="TAL Char"/>
    <w:link w:val="TAL"/>
    <w:rsid w:val="009D34E4"/>
    <w:rPr>
      <w:rFonts w:ascii="Arial" w:hAnsi="Arial"/>
      <w:sz w:val="18"/>
      <w:lang w:eastAsia="en-US"/>
    </w:rPr>
  </w:style>
  <w:style w:type="character" w:customStyle="1" w:styleId="TAHChar">
    <w:name w:val="TAH Char"/>
    <w:link w:val="TAH"/>
    <w:rsid w:val="009D34E4"/>
    <w:rPr>
      <w:rFonts w:ascii="Arial" w:hAnsi="Arial"/>
      <w:b/>
      <w:sz w:val="18"/>
      <w:lang w:eastAsia="en-US"/>
    </w:rPr>
  </w:style>
  <w:style w:type="character" w:customStyle="1" w:styleId="NOChar">
    <w:name w:val="NO Char"/>
    <w:link w:val="NO"/>
    <w:qFormat/>
    <w:rsid w:val="009D34E4"/>
    <w:rPr>
      <w:rFonts w:ascii="Times New Roman" w:hAnsi="Times New Roman"/>
      <w:lang w:eastAsia="en-US"/>
    </w:rPr>
  </w:style>
  <w:style w:type="character" w:customStyle="1" w:styleId="Heading1Char">
    <w:name w:val="Heading 1 Char"/>
    <w:link w:val="Heading1"/>
    <w:rsid w:val="00B90FE6"/>
    <w:rPr>
      <w:rFonts w:ascii="Arial" w:hAnsi="Arial"/>
      <w:sz w:val="36"/>
      <w:lang w:val="en-GB" w:eastAsia="en-US"/>
    </w:rPr>
  </w:style>
  <w:style w:type="character" w:customStyle="1" w:styleId="Heading4Char">
    <w:name w:val="Heading 4 Char"/>
    <w:basedOn w:val="DefaultParagraphFont"/>
    <w:link w:val="Heading4"/>
    <w:rsid w:val="00E267B2"/>
    <w:rPr>
      <w:rFonts w:ascii="Arial" w:hAnsi="Arial"/>
      <w:sz w:val="24"/>
      <w:lang w:val="en-GB" w:eastAsia="en-US"/>
    </w:rPr>
  </w:style>
  <w:style w:type="character" w:customStyle="1" w:styleId="Heading5Char">
    <w:name w:val="Heading 5 Char"/>
    <w:basedOn w:val="DefaultParagraphFont"/>
    <w:link w:val="Heading5"/>
    <w:rsid w:val="00C60F79"/>
    <w:rPr>
      <w:rFonts w:ascii="Arial" w:hAnsi="Arial"/>
      <w:sz w:val="22"/>
      <w:lang w:val="en-GB" w:eastAsia="en-US"/>
    </w:rPr>
  </w:style>
  <w:style w:type="table" w:styleId="TableGrid">
    <w:name w:val="Table Grid"/>
    <w:basedOn w:val="TableNormal"/>
    <w:rsid w:val="005228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E216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package" Target="embeddings/Microsoft_Visio_Drawing1.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package" Target="embeddings/Microsoft_Visio_Drawing2.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RBI5PAMIO524-1616901215-16923</_dlc_DocId>
    <_dlc_DocIdUrl xmlns="71c5aaf6-e6ce-465b-b873-5148d2a4c105">
      <Url>https://nokia.sharepoint.com/sites/gxp/_layouts/15/DocIdRedir.aspx?ID=RBI5PAMIO524-1616901215-16923</Url>
      <Description>RBI5PAMIO524-1616901215-16923</Description>
    </_dlc_DocIdUrl>
  </documentManagement>
</p:properties>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025859-F807-4A9C-8651-9CA80707C5FD}">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6A4E0653-3C54-4E11-8769-B051CE4EA2A3}">
  <ds:schemaRefs>
    <ds:schemaRef ds:uri="http://schemas.openxmlformats.org/officeDocument/2006/bibliography"/>
  </ds:schemaRefs>
</ds:datastoreItem>
</file>

<file path=customXml/itemProps3.xml><?xml version="1.0" encoding="utf-8"?>
<ds:datastoreItem xmlns:ds="http://schemas.openxmlformats.org/officeDocument/2006/customXml" ds:itemID="{1ED6C233-F40F-4429-AD79-413547B6300D}">
  <ds:schemaRefs>
    <ds:schemaRef ds:uri="Microsoft.SharePoint.Taxonomy.ContentTypeSync"/>
  </ds:schemaRefs>
</ds:datastoreItem>
</file>

<file path=customXml/itemProps4.xml><?xml version="1.0" encoding="utf-8"?>
<ds:datastoreItem xmlns:ds="http://schemas.openxmlformats.org/officeDocument/2006/customXml" ds:itemID="{4BE53B15-C177-4E0F-A7CA-03CA8E322E98}">
  <ds:schemaRefs>
    <ds:schemaRef ds:uri="http://schemas.microsoft.com/sharepoint/events"/>
  </ds:schemaRefs>
</ds:datastoreItem>
</file>

<file path=customXml/itemProps5.xml><?xml version="1.0" encoding="utf-8"?>
<ds:datastoreItem xmlns:ds="http://schemas.openxmlformats.org/officeDocument/2006/customXml" ds:itemID="{4B9778D9-0C13-4DE1-9462-2D80A14FF117}">
  <ds:schemaRefs>
    <ds:schemaRef ds:uri="http://schemas.microsoft.com/sharepoint/v3/contenttype/forms"/>
  </ds:schemaRefs>
</ds:datastoreItem>
</file>

<file path=customXml/itemProps6.xml><?xml version="1.0" encoding="utf-8"?>
<ds:datastoreItem xmlns:ds="http://schemas.openxmlformats.org/officeDocument/2006/customXml" ds:itemID="{CAFA7E59-D78F-47C6-BD93-8AE3675E5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13</Pages>
  <Words>4090</Words>
  <Characters>23314</Characters>
  <Application>Microsoft Office Word</Application>
  <DocSecurity>0</DocSecurity>
  <Lines>194</Lines>
  <Paragraphs>54</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3GPP Contribution</vt:lpstr>
      <vt:lpstr>Introduction</vt:lpstr>
      <vt:lpstr>2	Proposal</vt:lpstr>
      <vt:lpstr>* * * * First change* * * *</vt:lpstr>
      <vt:lpstr>    6.7	Solution #7: Solution for IMS capability exposure via DC3/DC4</vt:lpstr>
      <vt:lpstr>        6.7.1	Description</vt:lpstr>
      <vt:lpstr>        6.7.2	Procedures</vt:lpstr>
      <vt:lpstr>        6.7.3	Service definition</vt:lpstr>
      <vt:lpstr>        6.7.4	Enhancements to Sc interface</vt:lpstr>
      <vt:lpstr>        6.7.53	Impacts on existing nodes and functionality</vt:lpstr>
      <vt:lpstr>* * * * End of changes* * * *</vt:lpstr>
    </vt:vector>
  </TitlesOfParts>
  <Company>3GPP Support Team</Company>
  <LinksUpToDate>false</LinksUpToDate>
  <CharactersWithSpaces>27350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LTHM2</cp:lastModifiedBy>
  <cp:revision>116</cp:revision>
  <cp:lastPrinted>1900-01-01T08:00:00Z</cp:lastPrinted>
  <dcterms:created xsi:type="dcterms:W3CDTF">2024-02-16T11:45:00Z</dcterms:created>
  <dcterms:modified xsi:type="dcterms:W3CDTF">2024-04-19T02:53:00Z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0373b936-1b56-42c1-8428-1541c54cc50a</vt:lpwstr>
  </property>
  <property fmtid="{D5CDD505-2E9C-101B-9397-08002B2CF9AE}" pid="5" name="MediaServiceImageTags">
    <vt:lpwstr/>
  </property>
</Properties>
</file>